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BD2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09AB">
        <w:rPr>
          <w:b/>
          <w:noProof/>
          <w:sz w:val="24"/>
        </w:rPr>
        <w:t>6</w:t>
      </w:r>
      <w:fldSimple w:instr=" DOCPROPERTY  MtgTitle  \* MERGEFORMAT ">
        <w:r w:rsidR="00EB09B7">
          <w:rPr>
            <w:b/>
            <w:noProof/>
            <w:sz w:val="24"/>
          </w:rPr>
          <w:t>-e</w:t>
        </w:r>
      </w:fldSimple>
      <w:r>
        <w:rPr>
          <w:b/>
          <w:i/>
          <w:noProof/>
          <w:sz w:val="28"/>
        </w:rPr>
        <w:tab/>
      </w:r>
      <w:r w:rsidR="0027154A" w:rsidRPr="0027154A">
        <w:rPr>
          <w:b/>
          <w:i/>
          <w:noProof/>
          <w:sz w:val="28"/>
        </w:rPr>
        <w:t>R5-22435</w:t>
      </w:r>
      <w:r w:rsidR="00F31BFA">
        <w:rPr>
          <w:b/>
          <w:i/>
          <w:noProof/>
          <w:sz w:val="28"/>
        </w:rPr>
        <w:t>0</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r w:rsidR="00585E4B">
        <w:fldChar w:fldCharType="begin"/>
      </w:r>
      <w:r w:rsidR="00585E4B">
        <w:instrText xml:space="preserve"> DOCPROPERTY  EndDate  \* MERGEFORMAT </w:instrText>
      </w:r>
      <w:r w:rsidR="00585E4B">
        <w:fldChar w:fldCharType="separate"/>
      </w:r>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r w:rsidR="00585E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C2DFB" w:rsidR="001E41F3" w:rsidRPr="00410371" w:rsidRDefault="004A6D75" w:rsidP="008B166F">
            <w:pPr>
              <w:pStyle w:val="CRCoverPage"/>
              <w:spacing w:after="0"/>
              <w:jc w:val="center"/>
              <w:rPr>
                <w:b/>
                <w:noProof/>
                <w:sz w:val="28"/>
              </w:rPr>
            </w:pPr>
            <w:fldSimple w:instr=" DOCPROPERTY  Spec#  \* MERGEFORMAT ">
              <w:r w:rsidR="00E13F3D" w:rsidRPr="00410371">
                <w:rPr>
                  <w:b/>
                  <w:noProof/>
                  <w:sz w:val="28"/>
                </w:rPr>
                <w:t>38.5</w:t>
              </w:r>
              <w:r w:rsidR="00BC13B2">
                <w:rPr>
                  <w:b/>
                  <w:noProof/>
                  <w:sz w:val="28"/>
                </w:rPr>
                <w:t>08</w:t>
              </w:r>
              <w:r w:rsidR="00E13F3D" w:rsidRPr="00410371">
                <w:rPr>
                  <w:b/>
                  <w:noProof/>
                  <w:sz w:val="28"/>
                </w:rPr>
                <w:t>-</w:t>
              </w:r>
              <w:r w:rsidR="00C631D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80AC8" w:rsidR="001E41F3" w:rsidRPr="00440906" w:rsidRDefault="00C631DD" w:rsidP="00440906">
            <w:pPr>
              <w:pStyle w:val="CRCoverPage"/>
              <w:spacing w:after="0"/>
              <w:jc w:val="center"/>
              <w:rPr>
                <w:b/>
                <w:noProof/>
                <w:sz w:val="28"/>
              </w:rPr>
            </w:pPr>
            <w:r>
              <w:rPr>
                <w:b/>
                <w:noProof/>
                <w:sz w:val="28"/>
              </w:rPr>
              <w:t>0</w:t>
            </w:r>
            <w:r w:rsidR="00F31BFA">
              <w:rPr>
                <w:b/>
                <w:noProof/>
                <w:sz w:val="28"/>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6D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50592" w:rsidR="001E41F3" w:rsidRPr="00410371" w:rsidRDefault="004A6D75">
            <w:pPr>
              <w:pStyle w:val="CRCoverPage"/>
              <w:spacing w:after="0"/>
              <w:jc w:val="center"/>
              <w:rPr>
                <w:noProof/>
                <w:sz w:val="28"/>
              </w:rPr>
            </w:pPr>
            <w:fldSimple w:instr=" DOCPROPERTY  Version  \* MERGEFORMAT ">
              <w:r w:rsidR="00E13F3D" w:rsidRPr="00410371">
                <w:rPr>
                  <w:b/>
                  <w:noProof/>
                  <w:sz w:val="28"/>
                </w:rPr>
                <w:t>1</w:t>
              </w:r>
              <w:r w:rsidR="00BC13B2">
                <w:rPr>
                  <w:b/>
                  <w:noProof/>
                  <w:sz w:val="28"/>
                </w:rPr>
                <w:t>7</w:t>
              </w:r>
              <w:r w:rsidR="00E13F3D" w:rsidRPr="00410371">
                <w:rPr>
                  <w:b/>
                  <w:noProof/>
                  <w:sz w:val="28"/>
                </w:rPr>
                <w:t>.</w:t>
              </w:r>
              <w:r w:rsidR="00521EAF">
                <w:rPr>
                  <w:b/>
                  <w:noProof/>
                  <w:sz w:val="28"/>
                </w:rPr>
                <w:t>2</w:t>
              </w:r>
              <w:r w:rsidR="00E13F3D" w:rsidRPr="00410371">
                <w:rPr>
                  <w:b/>
                  <w:noProof/>
                  <w:sz w:val="28"/>
                </w:rPr>
                <w:t>.</w:t>
              </w:r>
              <w:r w:rsidR="00521E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23AB" w14:paraId="58300953" w14:textId="77777777" w:rsidTr="00547111">
        <w:tc>
          <w:tcPr>
            <w:tcW w:w="1843" w:type="dxa"/>
            <w:tcBorders>
              <w:top w:val="single" w:sz="4" w:space="0" w:color="auto"/>
              <w:left w:val="single" w:sz="4" w:space="0" w:color="auto"/>
            </w:tcBorders>
          </w:tcPr>
          <w:p w14:paraId="05B2F3A2" w14:textId="77777777" w:rsidR="00D923AB" w:rsidRDefault="00D923AB" w:rsidP="00D923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0343A" w:rsidR="00D923AB" w:rsidRPr="00521EAF" w:rsidRDefault="00E04D63" w:rsidP="00D923AB">
            <w:pPr>
              <w:pStyle w:val="CRCoverPage"/>
              <w:spacing w:after="0"/>
              <w:rPr>
                <w:noProof/>
                <w:lang w:val="de-DE"/>
              </w:rPr>
            </w:pPr>
            <w:r w:rsidRPr="00E04D63">
              <w:rPr>
                <w:noProof/>
                <w:lang w:eastAsia="zh-CN"/>
              </w:rPr>
              <w:t>Addition of new PICs dl-SchedulingOffset-PDSCH-TypeA</w:t>
            </w:r>
          </w:p>
        </w:tc>
      </w:tr>
      <w:tr w:rsidR="00D923AB" w14:paraId="05C08479" w14:textId="77777777" w:rsidTr="00547111">
        <w:tc>
          <w:tcPr>
            <w:tcW w:w="1843" w:type="dxa"/>
            <w:tcBorders>
              <w:left w:val="single" w:sz="4" w:space="0" w:color="auto"/>
            </w:tcBorders>
          </w:tcPr>
          <w:p w14:paraId="45E29F53"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22071BC1" w14:textId="77777777" w:rsidR="00D923AB" w:rsidRDefault="00D923AB" w:rsidP="00D923AB">
            <w:pPr>
              <w:pStyle w:val="CRCoverPage"/>
              <w:spacing w:after="0"/>
              <w:rPr>
                <w:noProof/>
                <w:sz w:val="8"/>
                <w:szCs w:val="8"/>
              </w:rPr>
            </w:pPr>
          </w:p>
        </w:tc>
      </w:tr>
      <w:tr w:rsidR="00D923AB" w:rsidRPr="00041149" w14:paraId="46D5D7C2" w14:textId="77777777" w:rsidTr="00547111">
        <w:tc>
          <w:tcPr>
            <w:tcW w:w="1843" w:type="dxa"/>
            <w:tcBorders>
              <w:left w:val="single" w:sz="4" w:space="0" w:color="auto"/>
            </w:tcBorders>
          </w:tcPr>
          <w:p w14:paraId="45A6C2C4" w14:textId="77777777" w:rsidR="00D923AB" w:rsidRDefault="00D923AB" w:rsidP="00D923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D6A48" w:rsidR="00D923AB" w:rsidRPr="00E75CB3" w:rsidRDefault="00767CB9" w:rsidP="00D923AB">
            <w:pPr>
              <w:pStyle w:val="CRCoverPage"/>
              <w:spacing w:after="0"/>
              <w:rPr>
                <w:noProof/>
                <w:lang w:val="de-DE"/>
              </w:rPr>
            </w:pPr>
            <w:r w:rsidRPr="00767CB9">
              <w:rPr>
                <w:noProof/>
                <w:lang w:eastAsia="zh-CN"/>
              </w:rPr>
              <w:t>Qualcomm CDMA Technologies</w:t>
            </w:r>
          </w:p>
        </w:tc>
      </w:tr>
      <w:tr w:rsidR="00D923AB" w14:paraId="4196B218" w14:textId="77777777" w:rsidTr="00547111">
        <w:tc>
          <w:tcPr>
            <w:tcW w:w="1843" w:type="dxa"/>
            <w:tcBorders>
              <w:left w:val="single" w:sz="4" w:space="0" w:color="auto"/>
            </w:tcBorders>
          </w:tcPr>
          <w:p w14:paraId="14C300BA" w14:textId="77777777" w:rsidR="00D923AB" w:rsidRDefault="00D923AB" w:rsidP="00D923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D923AB" w:rsidRDefault="00D923AB" w:rsidP="00D923AB">
            <w:pPr>
              <w:pStyle w:val="CRCoverPage"/>
              <w:spacing w:after="0"/>
              <w:rPr>
                <w:noProof/>
              </w:rPr>
            </w:pPr>
            <w:r>
              <w:t>R5</w:t>
            </w:r>
            <w:r>
              <w:fldChar w:fldCharType="begin"/>
            </w:r>
            <w:r>
              <w:instrText xml:space="preserve"> DOCPROPERTY  SourceIfTsg  \* MERGEFORMAT </w:instrText>
            </w:r>
            <w:r>
              <w:fldChar w:fldCharType="end"/>
            </w:r>
          </w:p>
        </w:tc>
      </w:tr>
      <w:tr w:rsidR="00D923AB" w14:paraId="76303739" w14:textId="77777777" w:rsidTr="00547111">
        <w:tc>
          <w:tcPr>
            <w:tcW w:w="1843" w:type="dxa"/>
            <w:tcBorders>
              <w:left w:val="single" w:sz="4" w:space="0" w:color="auto"/>
            </w:tcBorders>
          </w:tcPr>
          <w:p w14:paraId="4D3B1657"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6ED4D65A" w14:textId="77777777" w:rsidR="00D923AB" w:rsidRDefault="00D923AB" w:rsidP="00D923AB">
            <w:pPr>
              <w:pStyle w:val="CRCoverPage"/>
              <w:spacing w:after="0"/>
              <w:rPr>
                <w:noProof/>
                <w:sz w:val="8"/>
                <w:szCs w:val="8"/>
              </w:rPr>
            </w:pPr>
          </w:p>
        </w:tc>
      </w:tr>
      <w:tr w:rsidR="00D923AB" w14:paraId="50563E52" w14:textId="77777777" w:rsidTr="00547111">
        <w:tc>
          <w:tcPr>
            <w:tcW w:w="1843" w:type="dxa"/>
            <w:tcBorders>
              <w:left w:val="single" w:sz="4" w:space="0" w:color="auto"/>
            </w:tcBorders>
          </w:tcPr>
          <w:p w14:paraId="32C381B7" w14:textId="77777777" w:rsidR="00D923AB" w:rsidRDefault="00D923AB" w:rsidP="00D923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23DCA4" w:rsidR="00D923AB" w:rsidRDefault="00767CB9" w:rsidP="00D923AB">
            <w:pPr>
              <w:pStyle w:val="CRCoverPage"/>
              <w:spacing w:after="0"/>
              <w:rPr>
                <w:noProof/>
              </w:rPr>
            </w:pPr>
            <w:r w:rsidRPr="00767CB9">
              <w:rPr>
                <w:noProof/>
              </w:rPr>
              <w:t>NR_Mob_enh-UEConTest</w:t>
            </w:r>
          </w:p>
        </w:tc>
        <w:tc>
          <w:tcPr>
            <w:tcW w:w="567" w:type="dxa"/>
            <w:tcBorders>
              <w:left w:val="nil"/>
            </w:tcBorders>
          </w:tcPr>
          <w:p w14:paraId="61A86BCF" w14:textId="77777777" w:rsidR="00D923AB" w:rsidRDefault="00D923AB" w:rsidP="00D923AB">
            <w:pPr>
              <w:pStyle w:val="CRCoverPage"/>
              <w:spacing w:after="0"/>
              <w:ind w:right="100"/>
              <w:rPr>
                <w:noProof/>
              </w:rPr>
            </w:pPr>
          </w:p>
        </w:tc>
        <w:tc>
          <w:tcPr>
            <w:tcW w:w="1417" w:type="dxa"/>
            <w:gridSpan w:val="3"/>
            <w:tcBorders>
              <w:left w:val="nil"/>
            </w:tcBorders>
          </w:tcPr>
          <w:p w14:paraId="153CBFB1" w14:textId="77777777" w:rsidR="00D923AB" w:rsidRDefault="00D923AB" w:rsidP="00D923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D923AB" w:rsidRDefault="00D923AB" w:rsidP="00D923AB">
            <w:pPr>
              <w:pStyle w:val="CRCoverPage"/>
              <w:spacing w:after="0"/>
              <w:ind w:left="100"/>
              <w:rPr>
                <w:noProof/>
              </w:rPr>
            </w:pPr>
            <w:r>
              <w:rPr>
                <w:noProof/>
              </w:rPr>
              <w:t>2022-08-04</w:t>
            </w:r>
          </w:p>
        </w:tc>
      </w:tr>
      <w:tr w:rsidR="00D923AB" w14:paraId="690C7843" w14:textId="77777777" w:rsidTr="00547111">
        <w:tc>
          <w:tcPr>
            <w:tcW w:w="1843" w:type="dxa"/>
            <w:tcBorders>
              <w:left w:val="single" w:sz="4" w:space="0" w:color="auto"/>
            </w:tcBorders>
          </w:tcPr>
          <w:p w14:paraId="17A1A642" w14:textId="77777777" w:rsidR="00D923AB" w:rsidRDefault="00D923AB" w:rsidP="00D923AB">
            <w:pPr>
              <w:pStyle w:val="CRCoverPage"/>
              <w:spacing w:after="0"/>
              <w:rPr>
                <w:b/>
                <w:i/>
                <w:noProof/>
                <w:sz w:val="8"/>
                <w:szCs w:val="8"/>
              </w:rPr>
            </w:pPr>
          </w:p>
        </w:tc>
        <w:tc>
          <w:tcPr>
            <w:tcW w:w="1986" w:type="dxa"/>
            <w:gridSpan w:val="4"/>
          </w:tcPr>
          <w:p w14:paraId="2F73FCFB" w14:textId="77777777" w:rsidR="00D923AB" w:rsidRDefault="00D923AB" w:rsidP="00D923AB">
            <w:pPr>
              <w:pStyle w:val="CRCoverPage"/>
              <w:spacing w:after="0"/>
              <w:rPr>
                <w:noProof/>
                <w:sz w:val="8"/>
                <w:szCs w:val="8"/>
              </w:rPr>
            </w:pPr>
          </w:p>
        </w:tc>
        <w:tc>
          <w:tcPr>
            <w:tcW w:w="2267" w:type="dxa"/>
            <w:gridSpan w:val="2"/>
          </w:tcPr>
          <w:p w14:paraId="0FBCFC35" w14:textId="77777777" w:rsidR="00D923AB" w:rsidRDefault="00D923AB" w:rsidP="00D923AB">
            <w:pPr>
              <w:pStyle w:val="CRCoverPage"/>
              <w:spacing w:after="0"/>
              <w:rPr>
                <w:noProof/>
                <w:sz w:val="8"/>
                <w:szCs w:val="8"/>
              </w:rPr>
            </w:pPr>
          </w:p>
        </w:tc>
        <w:tc>
          <w:tcPr>
            <w:tcW w:w="1417" w:type="dxa"/>
            <w:gridSpan w:val="3"/>
          </w:tcPr>
          <w:p w14:paraId="60243A9E" w14:textId="77777777" w:rsidR="00D923AB" w:rsidRDefault="00D923AB" w:rsidP="00D923AB">
            <w:pPr>
              <w:pStyle w:val="CRCoverPage"/>
              <w:spacing w:after="0"/>
              <w:rPr>
                <w:noProof/>
                <w:sz w:val="8"/>
                <w:szCs w:val="8"/>
              </w:rPr>
            </w:pPr>
          </w:p>
        </w:tc>
        <w:tc>
          <w:tcPr>
            <w:tcW w:w="2127" w:type="dxa"/>
            <w:tcBorders>
              <w:right w:val="single" w:sz="4" w:space="0" w:color="auto"/>
            </w:tcBorders>
          </w:tcPr>
          <w:p w14:paraId="68E9B688" w14:textId="77777777" w:rsidR="00D923AB" w:rsidRDefault="00D923AB" w:rsidP="00D923AB">
            <w:pPr>
              <w:pStyle w:val="CRCoverPage"/>
              <w:spacing w:after="0"/>
              <w:rPr>
                <w:noProof/>
                <w:sz w:val="8"/>
                <w:szCs w:val="8"/>
              </w:rPr>
            </w:pPr>
          </w:p>
        </w:tc>
      </w:tr>
      <w:tr w:rsidR="00D923AB" w14:paraId="13D4AF59" w14:textId="77777777" w:rsidTr="00547111">
        <w:trPr>
          <w:cantSplit/>
        </w:trPr>
        <w:tc>
          <w:tcPr>
            <w:tcW w:w="1843" w:type="dxa"/>
            <w:tcBorders>
              <w:left w:val="single" w:sz="4" w:space="0" w:color="auto"/>
            </w:tcBorders>
          </w:tcPr>
          <w:p w14:paraId="1E6EA205" w14:textId="77777777" w:rsidR="00D923AB" w:rsidRDefault="00D923AB" w:rsidP="00D923A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923AB" w:rsidRDefault="00585E4B" w:rsidP="00D923AB">
            <w:pPr>
              <w:pStyle w:val="CRCoverPage"/>
              <w:spacing w:after="0"/>
              <w:ind w:left="100" w:right="-609"/>
              <w:rPr>
                <w:b/>
                <w:noProof/>
              </w:rPr>
            </w:pPr>
            <w:r>
              <w:fldChar w:fldCharType="begin"/>
            </w:r>
            <w:r>
              <w:instrText xml:space="preserve"> DOCPROPERTY  Cat  \* MERGEFORMAT </w:instrText>
            </w:r>
            <w:r>
              <w:fldChar w:fldCharType="separate"/>
            </w:r>
            <w:r w:rsidR="00D923AB">
              <w:rPr>
                <w:b/>
                <w:noProof/>
              </w:rPr>
              <w:t>F</w:t>
            </w:r>
            <w:r>
              <w:rPr>
                <w:b/>
                <w:noProof/>
              </w:rPr>
              <w:fldChar w:fldCharType="end"/>
            </w:r>
          </w:p>
        </w:tc>
        <w:tc>
          <w:tcPr>
            <w:tcW w:w="3402" w:type="dxa"/>
            <w:gridSpan w:val="5"/>
            <w:tcBorders>
              <w:left w:val="nil"/>
            </w:tcBorders>
          </w:tcPr>
          <w:p w14:paraId="617AE5C6" w14:textId="77777777" w:rsidR="00D923AB" w:rsidRDefault="00D923AB" w:rsidP="00D923AB">
            <w:pPr>
              <w:pStyle w:val="CRCoverPage"/>
              <w:spacing w:after="0"/>
              <w:rPr>
                <w:noProof/>
              </w:rPr>
            </w:pPr>
          </w:p>
        </w:tc>
        <w:tc>
          <w:tcPr>
            <w:tcW w:w="1417" w:type="dxa"/>
            <w:gridSpan w:val="3"/>
            <w:tcBorders>
              <w:left w:val="nil"/>
            </w:tcBorders>
          </w:tcPr>
          <w:p w14:paraId="42CDCEE5" w14:textId="77777777" w:rsidR="00D923AB" w:rsidRDefault="00D923AB" w:rsidP="00D923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923AB" w:rsidRDefault="00585E4B" w:rsidP="00D923AB">
            <w:pPr>
              <w:pStyle w:val="CRCoverPage"/>
              <w:spacing w:after="0"/>
              <w:ind w:left="100"/>
              <w:rPr>
                <w:noProof/>
              </w:rPr>
            </w:pPr>
            <w:r>
              <w:fldChar w:fldCharType="begin"/>
            </w:r>
            <w:r>
              <w:instrText xml:space="preserve"> DOCPROPERTY  Release  \* MERGEFORMAT </w:instrText>
            </w:r>
            <w:r>
              <w:fldChar w:fldCharType="separate"/>
            </w:r>
            <w:r w:rsidR="00D923AB">
              <w:rPr>
                <w:noProof/>
              </w:rPr>
              <w:t>Rel-16</w:t>
            </w:r>
            <w:r>
              <w:rPr>
                <w:noProof/>
              </w:rPr>
              <w:fldChar w:fldCharType="end"/>
            </w:r>
          </w:p>
        </w:tc>
      </w:tr>
      <w:tr w:rsidR="00D923AB" w14:paraId="30122F0C" w14:textId="77777777" w:rsidTr="00547111">
        <w:tc>
          <w:tcPr>
            <w:tcW w:w="1843" w:type="dxa"/>
            <w:tcBorders>
              <w:left w:val="single" w:sz="4" w:space="0" w:color="auto"/>
              <w:bottom w:val="single" w:sz="4" w:space="0" w:color="auto"/>
            </w:tcBorders>
          </w:tcPr>
          <w:p w14:paraId="615796D0" w14:textId="77777777" w:rsidR="00D923AB" w:rsidRDefault="00D923AB" w:rsidP="00D923AB">
            <w:pPr>
              <w:pStyle w:val="CRCoverPage"/>
              <w:spacing w:after="0"/>
              <w:rPr>
                <w:b/>
                <w:i/>
                <w:noProof/>
              </w:rPr>
            </w:pPr>
          </w:p>
        </w:tc>
        <w:tc>
          <w:tcPr>
            <w:tcW w:w="4677" w:type="dxa"/>
            <w:gridSpan w:val="8"/>
            <w:tcBorders>
              <w:bottom w:val="single" w:sz="4" w:space="0" w:color="auto"/>
            </w:tcBorders>
          </w:tcPr>
          <w:p w14:paraId="78418D37" w14:textId="77777777" w:rsidR="00D923AB" w:rsidRDefault="00D923AB" w:rsidP="00D923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923AB" w:rsidRDefault="00D923AB" w:rsidP="00D923A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923AB" w:rsidRPr="007C2097" w:rsidRDefault="00D923AB" w:rsidP="00D923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3AB" w14:paraId="7FBEB8E7" w14:textId="77777777" w:rsidTr="00547111">
        <w:tc>
          <w:tcPr>
            <w:tcW w:w="1843" w:type="dxa"/>
          </w:tcPr>
          <w:p w14:paraId="44A3A604" w14:textId="77777777" w:rsidR="00D923AB" w:rsidRDefault="00D923AB" w:rsidP="00D923AB">
            <w:pPr>
              <w:pStyle w:val="CRCoverPage"/>
              <w:spacing w:after="0"/>
              <w:rPr>
                <w:b/>
                <w:i/>
                <w:noProof/>
                <w:sz w:val="8"/>
                <w:szCs w:val="8"/>
              </w:rPr>
            </w:pPr>
          </w:p>
        </w:tc>
        <w:tc>
          <w:tcPr>
            <w:tcW w:w="7797" w:type="dxa"/>
            <w:gridSpan w:val="10"/>
          </w:tcPr>
          <w:p w14:paraId="5524CC4E" w14:textId="77777777" w:rsidR="00D923AB" w:rsidRDefault="00D923AB" w:rsidP="00D923AB">
            <w:pPr>
              <w:pStyle w:val="CRCoverPage"/>
              <w:spacing w:after="0"/>
              <w:rPr>
                <w:noProof/>
                <w:sz w:val="8"/>
                <w:szCs w:val="8"/>
              </w:rPr>
            </w:pPr>
          </w:p>
        </w:tc>
      </w:tr>
      <w:tr w:rsidR="00D923AB" w14:paraId="1256F52C" w14:textId="77777777" w:rsidTr="00547111">
        <w:tc>
          <w:tcPr>
            <w:tcW w:w="2694" w:type="dxa"/>
            <w:gridSpan w:val="2"/>
            <w:tcBorders>
              <w:top w:val="single" w:sz="4" w:space="0" w:color="auto"/>
              <w:left w:val="single" w:sz="4" w:space="0" w:color="auto"/>
            </w:tcBorders>
          </w:tcPr>
          <w:p w14:paraId="52C87DB0" w14:textId="77777777" w:rsidR="00D923AB" w:rsidRDefault="00D923AB" w:rsidP="00D923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3F3D4" w14:textId="11830E34" w:rsidR="00092B94" w:rsidRDefault="00BC13B2" w:rsidP="00D923AB">
            <w:pPr>
              <w:pStyle w:val="CRCoverPage"/>
              <w:spacing w:after="0"/>
              <w:rPr>
                <w:rFonts w:cs="Arial"/>
              </w:rPr>
            </w:pPr>
            <w:r w:rsidRPr="00BC13B2">
              <w:rPr>
                <w:rFonts w:cs="Arial"/>
              </w:rPr>
              <w:t>UE not supporting “dl-</w:t>
            </w:r>
            <w:proofErr w:type="spellStart"/>
            <w:r w:rsidRPr="00BC13B2">
              <w:rPr>
                <w:rFonts w:cs="Arial"/>
              </w:rPr>
              <w:t>SchedulingOffset</w:t>
            </w:r>
            <w:proofErr w:type="spellEnd"/>
            <w:r w:rsidRPr="00BC13B2">
              <w:rPr>
                <w:rFonts w:cs="Arial"/>
              </w:rPr>
              <w:t>-PDSCH-</w:t>
            </w:r>
            <w:proofErr w:type="spellStart"/>
            <w:r w:rsidRPr="00BC13B2">
              <w:rPr>
                <w:rFonts w:cs="Arial"/>
              </w:rPr>
              <w:t>TypeA</w:t>
            </w:r>
            <w:proofErr w:type="spellEnd"/>
            <w:r w:rsidRPr="00BC13B2">
              <w:rPr>
                <w:rFonts w:cs="Arial"/>
              </w:rPr>
              <w:t>” fails conformant test case</w:t>
            </w:r>
            <w:r w:rsidR="00092B94">
              <w:rPr>
                <w:rFonts w:cs="Arial"/>
              </w:rPr>
              <w:t>. This Capability is defined in TS 38.306</w:t>
            </w:r>
          </w:p>
          <w:p w14:paraId="708AA7DE" w14:textId="1393DA95" w:rsidR="00092B94" w:rsidRPr="007B047B" w:rsidRDefault="00092B94" w:rsidP="00D923AB">
            <w:pPr>
              <w:pStyle w:val="CRCoverPage"/>
              <w:spacing w:after="0"/>
              <w:rPr>
                <w:rFonts w:cs="Arial"/>
              </w:rPr>
            </w:pPr>
          </w:p>
        </w:tc>
      </w:tr>
      <w:tr w:rsidR="00D923AB" w14:paraId="4CA74D09" w14:textId="77777777" w:rsidTr="00547111">
        <w:tc>
          <w:tcPr>
            <w:tcW w:w="2694" w:type="dxa"/>
            <w:gridSpan w:val="2"/>
            <w:tcBorders>
              <w:left w:val="single" w:sz="4" w:space="0" w:color="auto"/>
            </w:tcBorders>
          </w:tcPr>
          <w:p w14:paraId="2D0866D6"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365DEF04" w14:textId="77777777" w:rsidR="00D923AB" w:rsidRDefault="00D923AB" w:rsidP="00D923AB">
            <w:pPr>
              <w:pStyle w:val="CRCoverPage"/>
              <w:spacing w:after="0"/>
              <w:rPr>
                <w:noProof/>
                <w:sz w:val="8"/>
                <w:szCs w:val="8"/>
              </w:rPr>
            </w:pPr>
          </w:p>
        </w:tc>
      </w:tr>
      <w:tr w:rsidR="00D923AB" w14:paraId="21016551" w14:textId="77777777" w:rsidTr="00547111">
        <w:tc>
          <w:tcPr>
            <w:tcW w:w="2694" w:type="dxa"/>
            <w:gridSpan w:val="2"/>
            <w:tcBorders>
              <w:left w:val="single" w:sz="4" w:space="0" w:color="auto"/>
            </w:tcBorders>
          </w:tcPr>
          <w:p w14:paraId="49433147" w14:textId="77777777" w:rsidR="00D923AB" w:rsidRDefault="00D923AB" w:rsidP="00D923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AB96D" w:rsidR="00D923AB" w:rsidRDefault="001E3C1F" w:rsidP="007C46FB">
            <w:pPr>
              <w:pStyle w:val="CRCoverPage"/>
              <w:spacing w:after="0"/>
              <w:rPr>
                <w:noProof/>
              </w:rPr>
            </w:pPr>
            <w:r w:rsidRPr="001E3C1F">
              <w:rPr>
                <w:noProof/>
              </w:rPr>
              <w:t>Updated Table 4.3.2 Physical Layer Baseline Implementation Capabilities by adding dl-SchedulingOffset-PDSCH-TypeA capability</w:t>
            </w:r>
          </w:p>
        </w:tc>
      </w:tr>
      <w:tr w:rsidR="00D923AB" w14:paraId="1F886379" w14:textId="77777777" w:rsidTr="00547111">
        <w:tc>
          <w:tcPr>
            <w:tcW w:w="2694" w:type="dxa"/>
            <w:gridSpan w:val="2"/>
            <w:tcBorders>
              <w:left w:val="single" w:sz="4" w:space="0" w:color="auto"/>
            </w:tcBorders>
          </w:tcPr>
          <w:p w14:paraId="4D989623"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71C4A204" w14:textId="77777777" w:rsidR="00D923AB" w:rsidRDefault="00D923AB" w:rsidP="00D923AB">
            <w:pPr>
              <w:pStyle w:val="CRCoverPage"/>
              <w:spacing w:after="0"/>
              <w:rPr>
                <w:noProof/>
                <w:sz w:val="8"/>
                <w:szCs w:val="8"/>
              </w:rPr>
            </w:pPr>
          </w:p>
        </w:tc>
      </w:tr>
      <w:tr w:rsidR="00D923AB" w14:paraId="678D7BF9" w14:textId="77777777" w:rsidTr="00547111">
        <w:tc>
          <w:tcPr>
            <w:tcW w:w="2694" w:type="dxa"/>
            <w:gridSpan w:val="2"/>
            <w:tcBorders>
              <w:left w:val="single" w:sz="4" w:space="0" w:color="auto"/>
              <w:bottom w:val="single" w:sz="4" w:space="0" w:color="auto"/>
            </w:tcBorders>
          </w:tcPr>
          <w:p w14:paraId="4E5CE1B6" w14:textId="77777777" w:rsidR="00D923AB" w:rsidRDefault="00D923AB" w:rsidP="00D923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A798" w:rsidR="00D923AB" w:rsidRDefault="001E3C1F" w:rsidP="00D923AB">
            <w:pPr>
              <w:pStyle w:val="CRCoverPage"/>
              <w:spacing w:after="0"/>
              <w:rPr>
                <w:noProof/>
              </w:rPr>
            </w:pPr>
            <w:r w:rsidRPr="001E3C1F">
              <w:rPr>
                <w:noProof/>
                <w:lang w:eastAsia="zh-CN"/>
              </w:rPr>
              <w:t>A Conformant UE may fail the test case.</w:t>
            </w:r>
          </w:p>
        </w:tc>
      </w:tr>
      <w:tr w:rsidR="00D923AB" w14:paraId="034AF533" w14:textId="77777777" w:rsidTr="00547111">
        <w:tc>
          <w:tcPr>
            <w:tcW w:w="2694" w:type="dxa"/>
            <w:gridSpan w:val="2"/>
          </w:tcPr>
          <w:p w14:paraId="39D9EB5B" w14:textId="77777777" w:rsidR="00D923AB" w:rsidRDefault="00D923AB" w:rsidP="00D923AB">
            <w:pPr>
              <w:pStyle w:val="CRCoverPage"/>
              <w:spacing w:after="0"/>
              <w:rPr>
                <w:b/>
                <w:i/>
                <w:noProof/>
                <w:sz w:val="8"/>
                <w:szCs w:val="8"/>
              </w:rPr>
            </w:pPr>
          </w:p>
        </w:tc>
        <w:tc>
          <w:tcPr>
            <w:tcW w:w="6946" w:type="dxa"/>
            <w:gridSpan w:val="9"/>
          </w:tcPr>
          <w:p w14:paraId="7826CB1C" w14:textId="77777777" w:rsidR="00D923AB" w:rsidRDefault="00D923AB" w:rsidP="00D923AB">
            <w:pPr>
              <w:pStyle w:val="CRCoverPage"/>
              <w:spacing w:after="0"/>
              <w:rPr>
                <w:noProof/>
                <w:sz w:val="8"/>
                <w:szCs w:val="8"/>
              </w:rPr>
            </w:pPr>
          </w:p>
        </w:tc>
      </w:tr>
      <w:tr w:rsidR="00D923AB" w14:paraId="6A17D7AC" w14:textId="77777777" w:rsidTr="00547111">
        <w:tc>
          <w:tcPr>
            <w:tcW w:w="2694" w:type="dxa"/>
            <w:gridSpan w:val="2"/>
            <w:tcBorders>
              <w:top w:val="single" w:sz="4" w:space="0" w:color="auto"/>
              <w:left w:val="single" w:sz="4" w:space="0" w:color="auto"/>
            </w:tcBorders>
          </w:tcPr>
          <w:p w14:paraId="6DAD5B19" w14:textId="77777777" w:rsidR="00D923AB" w:rsidRDefault="00D923AB" w:rsidP="00D923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B2F9B" w:rsidR="00D923AB" w:rsidRDefault="004236A7" w:rsidP="00D923AB">
            <w:pPr>
              <w:pStyle w:val="CRCoverPage"/>
              <w:spacing w:after="0"/>
              <w:rPr>
                <w:noProof/>
              </w:rPr>
            </w:pPr>
            <w:r w:rsidRPr="005B00C6">
              <w:t>A.4.3.2</w:t>
            </w:r>
          </w:p>
        </w:tc>
      </w:tr>
      <w:tr w:rsidR="00D923AB" w14:paraId="56E1E6C3" w14:textId="77777777" w:rsidTr="00547111">
        <w:tc>
          <w:tcPr>
            <w:tcW w:w="2694" w:type="dxa"/>
            <w:gridSpan w:val="2"/>
            <w:tcBorders>
              <w:left w:val="single" w:sz="4" w:space="0" w:color="auto"/>
            </w:tcBorders>
          </w:tcPr>
          <w:p w14:paraId="2FB9DE77"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0898542D" w14:textId="77777777" w:rsidR="00D923AB" w:rsidRDefault="00D923AB" w:rsidP="00D923AB">
            <w:pPr>
              <w:pStyle w:val="CRCoverPage"/>
              <w:spacing w:after="0"/>
              <w:rPr>
                <w:noProof/>
                <w:sz w:val="8"/>
                <w:szCs w:val="8"/>
              </w:rPr>
            </w:pPr>
          </w:p>
        </w:tc>
      </w:tr>
      <w:tr w:rsidR="00D923AB" w14:paraId="76F95A8B" w14:textId="77777777" w:rsidTr="00547111">
        <w:tc>
          <w:tcPr>
            <w:tcW w:w="2694" w:type="dxa"/>
            <w:gridSpan w:val="2"/>
            <w:tcBorders>
              <w:left w:val="single" w:sz="4" w:space="0" w:color="auto"/>
            </w:tcBorders>
          </w:tcPr>
          <w:p w14:paraId="335EAB52" w14:textId="77777777" w:rsidR="00D923AB" w:rsidRDefault="00D923AB" w:rsidP="00D92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3AB" w:rsidRDefault="00D923AB" w:rsidP="00D923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3AB" w:rsidRDefault="00D923AB" w:rsidP="00D923AB">
            <w:pPr>
              <w:pStyle w:val="CRCoverPage"/>
              <w:spacing w:after="0"/>
              <w:jc w:val="center"/>
              <w:rPr>
                <w:b/>
                <w:caps/>
                <w:noProof/>
              </w:rPr>
            </w:pPr>
            <w:r>
              <w:rPr>
                <w:b/>
                <w:caps/>
                <w:noProof/>
              </w:rPr>
              <w:t>N</w:t>
            </w:r>
          </w:p>
        </w:tc>
        <w:tc>
          <w:tcPr>
            <w:tcW w:w="2977" w:type="dxa"/>
            <w:gridSpan w:val="4"/>
          </w:tcPr>
          <w:p w14:paraId="304CCBCB" w14:textId="77777777" w:rsidR="00D923AB" w:rsidRDefault="00D923AB" w:rsidP="00D92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3AB" w:rsidRDefault="00D923AB" w:rsidP="00D923AB">
            <w:pPr>
              <w:pStyle w:val="CRCoverPage"/>
              <w:spacing w:after="0"/>
              <w:ind w:left="99"/>
              <w:rPr>
                <w:noProof/>
              </w:rPr>
            </w:pPr>
          </w:p>
        </w:tc>
      </w:tr>
      <w:tr w:rsidR="00D923AB" w14:paraId="34ACE2EB" w14:textId="77777777" w:rsidTr="00547111">
        <w:tc>
          <w:tcPr>
            <w:tcW w:w="2694" w:type="dxa"/>
            <w:gridSpan w:val="2"/>
            <w:tcBorders>
              <w:left w:val="single" w:sz="4" w:space="0" w:color="auto"/>
            </w:tcBorders>
          </w:tcPr>
          <w:p w14:paraId="571382F3" w14:textId="77777777" w:rsidR="00D923AB" w:rsidRDefault="00D923AB" w:rsidP="00D923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D923AB" w:rsidRDefault="00D923AB" w:rsidP="00D923AB">
            <w:pPr>
              <w:pStyle w:val="CRCoverPage"/>
              <w:spacing w:after="0"/>
              <w:jc w:val="center"/>
              <w:rPr>
                <w:b/>
                <w:caps/>
                <w:noProof/>
              </w:rPr>
            </w:pPr>
            <w:r>
              <w:rPr>
                <w:b/>
                <w:caps/>
                <w:noProof/>
              </w:rPr>
              <w:t>X</w:t>
            </w:r>
          </w:p>
        </w:tc>
        <w:tc>
          <w:tcPr>
            <w:tcW w:w="2977" w:type="dxa"/>
            <w:gridSpan w:val="4"/>
          </w:tcPr>
          <w:p w14:paraId="7DB274D8" w14:textId="77777777" w:rsidR="00D923AB" w:rsidRDefault="00D923AB" w:rsidP="00D923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23AB" w:rsidRDefault="00D923AB" w:rsidP="00D923AB">
            <w:pPr>
              <w:pStyle w:val="CRCoverPage"/>
              <w:spacing w:after="0"/>
              <w:ind w:left="99"/>
              <w:rPr>
                <w:noProof/>
              </w:rPr>
            </w:pPr>
            <w:r>
              <w:rPr>
                <w:noProof/>
              </w:rPr>
              <w:t xml:space="preserve">TS/TR ... CR ... </w:t>
            </w:r>
          </w:p>
        </w:tc>
      </w:tr>
      <w:tr w:rsidR="00D923AB" w14:paraId="446DDBAC" w14:textId="77777777" w:rsidTr="00547111">
        <w:tc>
          <w:tcPr>
            <w:tcW w:w="2694" w:type="dxa"/>
            <w:gridSpan w:val="2"/>
            <w:tcBorders>
              <w:left w:val="single" w:sz="4" w:space="0" w:color="auto"/>
            </w:tcBorders>
          </w:tcPr>
          <w:p w14:paraId="678A1AA6" w14:textId="77777777" w:rsidR="00D923AB" w:rsidRDefault="00D923AB" w:rsidP="00D923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D923AB" w:rsidRDefault="00D923AB" w:rsidP="00D923AB">
            <w:pPr>
              <w:pStyle w:val="CRCoverPage"/>
              <w:spacing w:after="0"/>
              <w:jc w:val="center"/>
              <w:rPr>
                <w:b/>
                <w:caps/>
                <w:noProof/>
              </w:rPr>
            </w:pPr>
            <w:r>
              <w:rPr>
                <w:b/>
                <w:caps/>
                <w:noProof/>
              </w:rPr>
              <w:t>X</w:t>
            </w:r>
          </w:p>
        </w:tc>
        <w:tc>
          <w:tcPr>
            <w:tcW w:w="2977" w:type="dxa"/>
            <w:gridSpan w:val="4"/>
          </w:tcPr>
          <w:p w14:paraId="1A4306D9" w14:textId="77777777" w:rsidR="00D923AB" w:rsidRDefault="00D923AB" w:rsidP="00D923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D923AB" w:rsidRDefault="00D923AB" w:rsidP="00D923AB">
            <w:pPr>
              <w:pStyle w:val="CRCoverPage"/>
              <w:spacing w:after="0"/>
              <w:ind w:left="99"/>
              <w:rPr>
                <w:noProof/>
              </w:rPr>
            </w:pPr>
            <w:r>
              <w:rPr>
                <w:noProof/>
              </w:rPr>
              <w:t>TS/TR ... CR ...</w:t>
            </w:r>
          </w:p>
        </w:tc>
      </w:tr>
      <w:tr w:rsidR="00D923AB" w14:paraId="55C714D2" w14:textId="77777777" w:rsidTr="00547111">
        <w:tc>
          <w:tcPr>
            <w:tcW w:w="2694" w:type="dxa"/>
            <w:gridSpan w:val="2"/>
            <w:tcBorders>
              <w:left w:val="single" w:sz="4" w:space="0" w:color="auto"/>
            </w:tcBorders>
          </w:tcPr>
          <w:p w14:paraId="45913E62" w14:textId="77777777" w:rsidR="00D923AB" w:rsidRDefault="00D923AB" w:rsidP="00D923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D923AB" w:rsidRDefault="00D923AB" w:rsidP="00D923AB">
            <w:pPr>
              <w:pStyle w:val="CRCoverPage"/>
              <w:spacing w:after="0"/>
              <w:jc w:val="center"/>
              <w:rPr>
                <w:b/>
                <w:caps/>
                <w:noProof/>
              </w:rPr>
            </w:pPr>
            <w:r>
              <w:rPr>
                <w:b/>
                <w:caps/>
                <w:noProof/>
              </w:rPr>
              <w:t>X</w:t>
            </w:r>
          </w:p>
        </w:tc>
        <w:tc>
          <w:tcPr>
            <w:tcW w:w="2977" w:type="dxa"/>
            <w:gridSpan w:val="4"/>
          </w:tcPr>
          <w:p w14:paraId="1B4FF921" w14:textId="77777777" w:rsidR="00D923AB" w:rsidRDefault="00D923AB" w:rsidP="00D923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23AB" w:rsidRDefault="00D923AB" w:rsidP="00D923AB">
            <w:pPr>
              <w:pStyle w:val="CRCoverPage"/>
              <w:spacing w:after="0"/>
              <w:ind w:left="99"/>
              <w:rPr>
                <w:noProof/>
              </w:rPr>
            </w:pPr>
            <w:r>
              <w:rPr>
                <w:noProof/>
              </w:rPr>
              <w:t xml:space="preserve">TS/TR ... CR ... </w:t>
            </w:r>
          </w:p>
        </w:tc>
      </w:tr>
      <w:tr w:rsidR="00D923AB" w14:paraId="60DF82CC" w14:textId="77777777" w:rsidTr="008863B9">
        <w:tc>
          <w:tcPr>
            <w:tcW w:w="2694" w:type="dxa"/>
            <w:gridSpan w:val="2"/>
            <w:tcBorders>
              <w:left w:val="single" w:sz="4" w:space="0" w:color="auto"/>
            </w:tcBorders>
          </w:tcPr>
          <w:p w14:paraId="517696CD" w14:textId="77777777" w:rsidR="00D923AB" w:rsidRDefault="00D923AB" w:rsidP="00D923AB">
            <w:pPr>
              <w:pStyle w:val="CRCoverPage"/>
              <w:spacing w:after="0"/>
              <w:rPr>
                <w:b/>
                <w:i/>
                <w:noProof/>
              </w:rPr>
            </w:pPr>
          </w:p>
        </w:tc>
        <w:tc>
          <w:tcPr>
            <w:tcW w:w="6946" w:type="dxa"/>
            <w:gridSpan w:val="9"/>
            <w:tcBorders>
              <w:right w:val="single" w:sz="4" w:space="0" w:color="auto"/>
            </w:tcBorders>
          </w:tcPr>
          <w:p w14:paraId="4D84207F" w14:textId="77777777" w:rsidR="00D923AB" w:rsidRDefault="00D923AB" w:rsidP="00D923AB">
            <w:pPr>
              <w:pStyle w:val="CRCoverPage"/>
              <w:spacing w:after="0"/>
              <w:rPr>
                <w:noProof/>
              </w:rPr>
            </w:pPr>
          </w:p>
        </w:tc>
      </w:tr>
      <w:tr w:rsidR="00D923AB" w14:paraId="556B87B6" w14:textId="77777777" w:rsidTr="008863B9">
        <w:tc>
          <w:tcPr>
            <w:tcW w:w="2694" w:type="dxa"/>
            <w:gridSpan w:val="2"/>
            <w:tcBorders>
              <w:left w:val="single" w:sz="4" w:space="0" w:color="auto"/>
              <w:bottom w:val="single" w:sz="4" w:space="0" w:color="auto"/>
            </w:tcBorders>
          </w:tcPr>
          <w:p w14:paraId="79A9C411" w14:textId="77777777" w:rsidR="00D923AB" w:rsidRDefault="00D923AB" w:rsidP="00D923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FF9FF" w:rsidR="00D923AB" w:rsidRDefault="007C46FB" w:rsidP="00D923AB">
            <w:pPr>
              <w:pStyle w:val="CRCoverPage"/>
              <w:spacing w:after="0"/>
              <w:rPr>
                <w:noProof/>
              </w:rPr>
            </w:pPr>
            <w:r>
              <w:rPr>
                <w:noProof/>
              </w:rPr>
              <w:t>TTCN impact</w:t>
            </w:r>
          </w:p>
        </w:tc>
      </w:tr>
      <w:tr w:rsidR="00D923AB" w:rsidRPr="008863B9" w14:paraId="45BFE792" w14:textId="77777777" w:rsidTr="008863B9">
        <w:tc>
          <w:tcPr>
            <w:tcW w:w="2694" w:type="dxa"/>
            <w:gridSpan w:val="2"/>
            <w:tcBorders>
              <w:top w:val="single" w:sz="4" w:space="0" w:color="auto"/>
              <w:bottom w:val="single" w:sz="4" w:space="0" w:color="auto"/>
            </w:tcBorders>
          </w:tcPr>
          <w:p w14:paraId="194242DD" w14:textId="77777777" w:rsidR="00D923AB" w:rsidRPr="008863B9" w:rsidRDefault="00D923AB" w:rsidP="00D923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3AB" w:rsidRPr="008863B9" w:rsidRDefault="00D923AB" w:rsidP="00D923AB">
            <w:pPr>
              <w:pStyle w:val="CRCoverPage"/>
              <w:spacing w:after="0"/>
              <w:ind w:left="100"/>
              <w:rPr>
                <w:noProof/>
                <w:sz w:val="8"/>
                <w:szCs w:val="8"/>
              </w:rPr>
            </w:pPr>
          </w:p>
        </w:tc>
      </w:tr>
      <w:tr w:rsidR="00D923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23AB" w:rsidRDefault="00D923AB" w:rsidP="00D923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D923AB" w:rsidRPr="00576735" w:rsidRDefault="00D923AB" w:rsidP="00D923AB">
            <w:pPr>
              <w:pStyle w:val="CRCoverPage"/>
              <w:spacing w:after="0"/>
              <w:ind w:left="100"/>
              <w:rPr>
                <w:noProof/>
                <w:highlight w:val="yellow"/>
              </w:rPr>
            </w:pP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61804CC3" w14:textId="120DCA41" w:rsidR="008E2C7A" w:rsidRDefault="008E2C7A" w:rsidP="008E2C7A"/>
    <w:p w14:paraId="3614EB4B" w14:textId="5B936141" w:rsidR="008E2C7A" w:rsidRDefault="008E2C7A" w:rsidP="008E2C7A"/>
    <w:p w14:paraId="4006DF9E" w14:textId="62BD848B" w:rsidR="008E2C7A" w:rsidRDefault="008E2C7A" w:rsidP="008E2C7A"/>
    <w:p w14:paraId="1B92A1AA" w14:textId="6F6F04F4" w:rsidR="008E2C7A" w:rsidRDefault="008E2C7A" w:rsidP="008E2C7A"/>
    <w:p w14:paraId="111DF9C2" w14:textId="00502D64" w:rsidR="00AF5003" w:rsidRDefault="00AF5003" w:rsidP="008E2C7A"/>
    <w:p w14:paraId="05A761F3" w14:textId="77777777" w:rsidR="001E3C1F" w:rsidRPr="005B00C6" w:rsidRDefault="001E3C1F" w:rsidP="001E3C1F">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27419191"/>
      <w:bookmarkStart w:id="14" w:name="_Toc36040067"/>
      <w:bookmarkStart w:id="15" w:name="_Toc43900799"/>
      <w:bookmarkStart w:id="16" w:name="_Toc51768022"/>
      <w:bookmarkStart w:id="17" w:name="_Toc58241945"/>
      <w:bookmarkStart w:id="18" w:name="_Toc68076598"/>
      <w:bookmarkStart w:id="19" w:name="_Toc75369788"/>
      <w:bookmarkStart w:id="20" w:name="_Toc90490559"/>
      <w:bookmarkStart w:id="21" w:name="_Toc100141932"/>
      <w:r w:rsidRPr="005B00C6">
        <w:lastRenderedPageBreak/>
        <w:t>A.4.3.2</w:t>
      </w:r>
      <w:r w:rsidRPr="005B00C6">
        <w:tab/>
        <w:t>Physical Layer Baseline Implementation Capabilities</w:t>
      </w:r>
    </w:p>
    <w:p w14:paraId="0165582C" w14:textId="77777777" w:rsidR="001E3C1F" w:rsidRPr="005B00C6" w:rsidRDefault="001E3C1F" w:rsidP="001E3C1F">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1E3C1F" w:rsidRPr="005B00C6" w14:paraId="35A7B66D" w14:textId="77777777" w:rsidTr="00DC6449">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27F44440" w14:textId="77777777" w:rsidR="001E3C1F" w:rsidRPr="005B00C6" w:rsidRDefault="001E3C1F" w:rsidP="00DC6449">
            <w:pPr>
              <w:pStyle w:val="TAH"/>
            </w:pPr>
            <w:r w:rsidRPr="005B00C6">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60EB062E" w14:textId="77777777" w:rsidR="001E3C1F" w:rsidRPr="005B00C6" w:rsidRDefault="001E3C1F" w:rsidP="00DC6449">
            <w:pPr>
              <w:pStyle w:val="TAH"/>
            </w:pPr>
            <w:r w:rsidRPr="005B00C6">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335905E0" w14:textId="77777777" w:rsidR="001E3C1F" w:rsidRPr="005B00C6" w:rsidRDefault="001E3C1F" w:rsidP="00DC6449">
            <w:pPr>
              <w:pStyle w:val="TAH"/>
            </w:pPr>
            <w:r w:rsidRPr="005B00C6">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7943432E" w14:textId="77777777" w:rsidR="001E3C1F" w:rsidRPr="005B00C6" w:rsidRDefault="001E3C1F" w:rsidP="00DC6449">
            <w:pPr>
              <w:pStyle w:val="TAH"/>
            </w:pPr>
            <w:r w:rsidRPr="005B00C6">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24752FA1" w14:textId="77777777" w:rsidR="001E3C1F" w:rsidRPr="005B00C6" w:rsidRDefault="001E3C1F" w:rsidP="00DC6449">
            <w:pPr>
              <w:pStyle w:val="TAH"/>
            </w:pPr>
            <w:r w:rsidRPr="005B00C6">
              <w:t>Mnemonic</w:t>
            </w:r>
          </w:p>
        </w:tc>
        <w:tc>
          <w:tcPr>
            <w:tcW w:w="567" w:type="dxa"/>
            <w:gridSpan w:val="5"/>
            <w:tcBorders>
              <w:top w:val="single" w:sz="4" w:space="0" w:color="auto"/>
              <w:left w:val="single" w:sz="4" w:space="0" w:color="auto"/>
              <w:bottom w:val="single" w:sz="4" w:space="0" w:color="auto"/>
              <w:right w:val="single" w:sz="4" w:space="0" w:color="auto"/>
            </w:tcBorders>
          </w:tcPr>
          <w:p w14:paraId="3EB0E6F7" w14:textId="77777777" w:rsidR="001E3C1F" w:rsidRPr="005B00C6" w:rsidRDefault="001E3C1F" w:rsidP="00DC6449">
            <w:pPr>
              <w:pStyle w:val="TAH"/>
            </w:pPr>
            <w:r w:rsidRPr="005B00C6">
              <w:t>M</w:t>
            </w:r>
          </w:p>
        </w:tc>
        <w:tc>
          <w:tcPr>
            <w:tcW w:w="1416" w:type="dxa"/>
            <w:gridSpan w:val="5"/>
            <w:tcBorders>
              <w:top w:val="single" w:sz="4" w:space="0" w:color="auto"/>
              <w:left w:val="single" w:sz="4" w:space="0" w:color="auto"/>
              <w:bottom w:val="single" w:sz="4" w:space="0" w:color="auto"/>
              <w:right w:val="single" w:sz="4" w:space="0" w:color="auto"/>
            </w:tcBorders>
          </w:tcPr>
          <w:p w14:paraId="23996368" w14:textId="77777777" w:rsidR="001E3C1F" w:rsidRPr="005B00C6" w:rsidRDefault="001E3C1F" w:rsidP="00DC6449">
            <w:pPr>
              <w:pStyle w:val="TAH"/>
            </w:pPr>
            <w:r w:rsidRPr="005B00C6">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4E873FCF" w14:textId="77777777" w:rsidR="001E3C1F" w:rsidRPr="005B00C6" w:rsidRDefault="001E3C1F" w:rsidP="00DC6449">
            <w:pPr>
              <w:pStyle w:val="TAH"/>
            </w:pPr>
            <w:r w:rsidRPr="005B00C6">
              <w:t>Comments</w:t>
            </w:r>
          </w:p>
        </w:tc>
      </w:tr>
      <w:tr w:rsidR="001E3C1F" w:rsidRPr="005B00C6" w14:paraId="5443960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E0E3F59" w14:textId="77777777" w:rsidR="001E3C1F" w:rsidRPr="005B00C6" w:rsidRDefault="001E3C1F" w:rsidP="00DC6449">
            <w:pPr>
              <w:pStyle w:val="TAC"/>
            </w:pPr>
            <w:r w:rsidRPr="005B00C6">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03A12BAD" w14:textId="77777777" w:rsidR="001E3C1F" w:rsidRPr="005B00C6" w:rsidRDefault="001E3C1F" w:rsidP="00DC6449">
            <w:pPr>
              <w:pStyle w:val="TAL"/>
            </w:pPr>
            <w:r w:rsidRPr="005B00C6">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59154684" w14:textId="77777777" w:rsidR="001E3C1F" w:rsidRPr="005B00C6" w:rsidRDefault="001E3C1F" w:rsidP="00DC6449">
            <w:pPr>
              <w:pStyle w:val="TAL"/>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03F1869" w14:textId="77777777" w:rsidR="001E3C1F" w:rsidRPr="005B00C6" w:rsidRDefault="001E3C1F" w:rsidP="00DC6449">
            <w:pPr>
              <w:pStyle w:val="TAC"/>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F98418C" w14:textId="77777777" w:rsidR="001E3C1F" w:rsidRPr="005B00C6" w:rsidRDefault="001E3C1F" w:rsidP="00DC6449">
            <w:pPr>
              <w:pStyle w:val="TAL"/>
            </w:pPr>
            <w:proofErr w:type="spellStart"/>
            <w:r w:rsidRPr="005B00C6">
              <w:t>pc_downlinkSPS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F1763A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F5829E2"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4B9FF0" w14:textId="77777777" w:rsidR="001E3C1F" w:rsidRPr="005B00C6" w:rsidRDefault="001E3C1F" w:rsidP="00DC6449">
            <w:pPr>
              <w:pStyle w:val="TAL"/>
            </w:pPr>
          </w:p>
        </w:tc>
      </w:tr>
      <w:tr w:rsidR="001E3C1F" w:rsidRPr="005B00C6" w14:paraId="3C4B53D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E03EB9" w14:textId="77777777" w:rsidR="001E3C1F" w:rsidRPr="005B00C6" w:rsidRDefault="001E3C1F" w:rsidP="00DC6449">
            <w:pPr>
              <w:pStyle w:val="TAC"/>
            </w:pPr>
            <w:r w:rsidRPr="005B00C6">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18D31C6C" w14:textId="77777777" w:rsidR="001E3C1F" w:rsidRPr="005B00C6" w:rsidRDefault="001E3C1F" w:rsidP="00DC6449">
            <w:pPr>
              <w:pStyle w:val="TAL"/>
            </w:pPr>
            <w:r w:rsidRPr="005B00C6">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75F60D3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7B65B05F"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72C321D" w14:textId="77777777" w:rsidR="001E3C1F" w:rsidRPr="005B00C6" w:rsidRDefault="001E3C1F" w:rsidP="00DC6449">
            <w:pPr>
              <w:pStyle w:val="TAL"/>
            </w:pPr>
            <w:r w:rsidRPr="005B00C6">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458B30EA"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7E06B8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8B0BAA" w14:textId="77777777" w:rsidR="001E3C1F" w:rsidRPr="005B00C6" w:rsidRDefault="001E3C1F" w:rsidP="00DC6449">
            <w:pPr>
              <w:pStyle w:val="TAL"/>
            </w:pPr>
          </w:p>
        </w:tc>
      </w:tr>
      <w:tr w:rsidR="001E3C1F" w:rsidRPr="005B00C6" w14:paraId="49DC157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0DD670E" w14:textId="77777777" w:rsidR="001E3C1F" w:rsidRPr="005B00C6" w:rsidRDefault="001E3C1F" w:rsidP="00DC6449">
            <w:pPr>
              <w:pStyle w:val="TAC"/>
            </w:pPr>
            <w:r w:rsidRPr="005B00C6">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38C76425" w14:textId="77777777" w:rsidR="001E3C1F" w:rsidRPr="005B00C6" w:rsidRDefault="001E3C1F" w:rsidP="00DC6449">
            <w:pPr>
              <w:pStyle w:val="TAL"/>
            </w:pPr>
            <w:r w:rsidRPr="005B00C6">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5459B409"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105C99E2"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4B883A0F" w14:textId="77777777" w:rsidR="001E3C1F" w:rsidRPr="005B00C6" w:rsidRDefault="001E3C1F" w:rsidP="00DC6449">
            <w:pPr>
              <w:pStyle w:val="TAL"/>
            </w:pPr>
            <w:r w:rsidRPr="005B00C6">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44282BD0"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425A6A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771136" w14:textId="77777777" w:rsidR="001E3C1F" w:rsidRPr="005B00C6" w:rsidRDefault="001E3C1F" w:rsidP="00DC6449">
            <w:pPr>
              <w:pStyle w:val="TAL"/>
            </w:pPr>
          </w:p>
        </w:tc>
      </w:tr>
      <w:tr w:rsidR="001E3C1F" w:rsidRPr="005B00C6" w14:paraId="556DD2C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1B304FB3" w14:textId="77777777" w:rsidR="001E3C1F" w:rsidRPr="005B00C6" w:rsidRDefault="001E3C1F" w:rsidP="00DC6449">
            <w:pPr>
              <w:pStyle w:val="TAC"/>
            </w:pPr>
            <w:r w:rsidRPr="005B00C6">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276E34DC" w14:textId="77777777" w:rsidR="001E3C1F" w:rsidRPr="005B00C6" w:rsidRDefault="001E3C1F" w:rsidP="00DC6449">
            <w:pPr>
              <w:pStyle w:val="TAL"/>
            </w:pPr>
            <w:r w:rsidRPr="005B00C6">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49EEA38E"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63054AF0"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D18B68C" w14:textId="77777777" w:rsidR="001E3C1F" w:rsidRPr="005B00C6" w:rsidRDefault="001E3C1F" w:rsidP="00DC6449">
            <w:pPr>
              <w:pStyle w:val="TAL"/>
            </w:pPr>
            <w:r w:rsidRPr="005B00C6">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181FFF2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E8BB93C"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14DEC44" w14:textId="77777777" w:rsidR="001E3C1F" w:rsidRPr="005B00C6" w:rsidRDefault="001E3C1F" w:rsidP="00DC6449">
            <w:pPr>
              <w:pStyle w:val="TAL"/>
            </w:pPr>
          </w:p>
        </w:tc>
      </w:tr>
      <w:tr w:rsidR="001E3C1F" w:rsidRPr="005B00C6" w14:paraId="71AA4BF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13B1F3C" w14:textId="77777777" w:rsidR="001E3C1F" w:rsidRPr="005B00C6" w:rsidRDefault="001E3C1F" w:rsidP="00DC6449">
            <w:pPr>
              <w:pStyle w:val="TAC"/>
              <w:rPr>
                <w:lang w:eastAsia="zh-CN"/>
              </w:rPr>
            </w:pPr>
            <w:r w:rsidRPr="005B00C6">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042A3AEF" w14:textId="77777777" w:rsidR="001E3C1F" w:rsidRPr="005B00C6" w:rsidRDefault="001E3C1F" w:rsidP="00DC6449">
            <w:pPr>
              <w:pStyle w:val="TAL"/>
            </w:pPr>
            <w:r w:rsidRPr="005B00C6">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6323994C"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67BCD478"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22FF3F5" w14:textId="77777777" w:rsidR="001E3C1F" w:rsidRPr="005B00C6" w:rsidRDefault="001E3C1F" w:rsidP="00DC6449">
            <w:pPr>
              <w:pStyle w:val="TAL"/>
            </w:pPr>
            <w:r w:rsidRPr="005B00C6">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14AEDB38"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31CA55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CFF1A8C" w14:textId="77777777" w:rsidR="001E3C1F" w:rsidRPr="005B00C6" w:rsidRDefault="001E3C1F" w:rsidP="00DC6449">
            <w:pPr>
              <w:pStyle w:val="TAL"/>
            </w:pPr>
          </w:p>
        </w:tc>
      </w:tr>
      <w:tr w:rsidR="001E3C1F" w:rsidRPr="005B00C6" w14:paraId="6F8E753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D3049A6" w14:textId="77777777" w:rsidR="001E3C1F" w:rsidRPr="005B00C6" w:rsidRDefault="001E3C1F" w:rsidP="00DC6449">
            <w:pPr>
              <w:pStyle w:val="TAC"/>
            </w:pPr>
            <w:r w:rsidRPr="005B00C6">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30862AC4" w14:textId="77777777" w:rsidR="001E3C1F" w:rsidRPr="005B00C6" w:rsidRDefault="001E3C1F" w:rsidP="00DC6449">
            <w:pPr>
              <w:pStyle w:val="TAL"/>
            </w:pPr>
            <w:r w:rsidRPr="005B00C6">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2623634B"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36A4EFAA"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08B282B" w14:textId="77777777" w:rsidR="001E3C1F" w:rsidRPr="005B00C6" w:rsidRDefault="001E3C1F" w:rsidP="00DC6449">
            <w:pPr>
              <w:pStyle w:val="TAL"/>
            </w:pPr>
            <w:proofErr w:type="spellStart"/>
            <w:r w:rsidRPr="005B00C6">
              <w:t>pc_pdsch_MappingTypeA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590EA8A"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43827FC8" w14:textId="77777777" w:rsidR="001E3C1F" w:rsidRPr="005B00C6" w:rsidRDefault="001E3C1F" w:rsidP="00DC6449">
            <w:pPr>
              <w:pStyle w:val="TAL"/>
            </w:pPr>
            <w:r w:rsidRPr="005B00C6">
              <w:t>Yes</w:t>
            </w:r>
          </w:p>
        </w:tc>
        <w:tc>
          <w:tcPr>
            <w:tcW w:w="1275" w:type="dxa"/>
            <w:gridSpan w:val="5"/>
            <w:tcBorders>
              <w:top w:val="single" w:sz="4" w:space="0" w:color="auto"/>
              <w:left w:val="single" w:sz="4" w:space="0" w:color="auto"/>
              <w:bottom w:val="single" w:sz="4" w:space="0" w:color="auto"/>
              <w:right w:val="single" w:sz="4" w:space="0" w:color="auto"/>
            </w:tcBorders>
          </w:tcPr>
          <w:p w14:paraId="006CF8B9" w14:textId="77777777" w:rsidR="001E3C1F" w:rsidRPr="005B00C6" w:rsidRDefault="001E3C1F" w:rsidP="00DC6449">
            <w:pPr>
              <w:pStyle w:val="TAL"/>
            </w:pPr>
          </w:p>
        </w:tc>
      </w:tr>
      <w:tr w:rsidR="001E3C1F" w:rsidRPr="005B00C6" w14:paraId="3FD1825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734D9E3" w14:textId="77777777" w:rsidR="001E3C1F" w:rsidRPr="005B00C6" w:rsidRDefault="001E3C1F" w:rsidP="00DC6449">
            <w:pPr>
              <w:pStyle w:val="TAC"/>
            </w:pPr>
            <w:r w:rsidRPr="005B00C6">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5197C356" w14:textId="77777777" w:rsidR="001E3C1F" w:rsidRPr="005B00C6" w:rsidRDefault="001E3C1F" w:rsidP="00DC6449">
            <w:pPr>
              <w:pStyle w:val="TAL"/>
            </w:pPr>
            <w:r w:rsidRPr="005B00C6">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462DAD5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15F6FB7"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4DB784" w14:textId="77777777" w:rsidR="001E3C1F" w:rsidRPr="005B00C6" w:rsidRDefault="001E3C1F" w:rsidP="00DC6449">
            <w:pPr>
              <w:pStyle w:val="TAL"/>
            </w:pPr>
            <w:proofErr w:type="spellStart"/>
            <w:r w:rsidRPr="005B00C6">
              <w:t>pc_pdsch_MappingTypeB</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1861C58"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0FA2A3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318BEB" w14:textId="77777777" w:rsidR="001E3C1F" w:rsidRPr="005B00C6" w:rsidRDefault="001E3C1F" w:rsidP="00DC6449">
            <w:pPr>
              <w:pStyle w:val="TAL"/>
            </w:pPr>
          </w:p>
        </w:tc>
      </w:tr>
      <w:tr w:rsidR="001E3C1F" w:rsidRPr="005B00C6" w14:paraId="27172E0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3827CB7" w14:textId="77777777" w:rsidR="001E3C1F" w:rsidRPr="005B00C6" w:rsidRDefault="001E3C1F" w:rsidP="00DC6449">
            <w:pPr>
              <w:pStyle w:val="TAC"/>
            </w:pPr>
            <w:r w:rsidRPr="005B00C6">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1FF75BB0" w14:textId="77777777" w:rsidR="001E3C1F" w:rsidRPr="005B00C6" w:rsidRDefault="001E3C1F" w:rsidP="00DC6449">
            <w:pPr>
              <w:pStyle w:val="TAL"/>
            </w:pPr>
            <w:r w:rsidRPr="005B00C6">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6F85354B"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45A6D96"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C2B10B2" w14:textId="77777777" w:rsidR="001E3C1F" w:rsidRPr="005B00C6" w:rsidRDefault="001E3C1F" w:rsidP="00DC6449">
            <w:pPr>
              <w:pStyle w:val="TAL"/>
              <w:rPr>
                <w:i/>
              </w:rPr>
            </w:pPr>
            <w:r w:rsidRPr="005B00C6">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1B2C6A83"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1FEE22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A36E5B4" w14:textId="77777777" w:rsidR="001E3C1F" w:rsidRPr="005B00C6" w:rsidRDefault="001E3C1F" w:rsidP="00DC6449">
            <w:pPr>
              <w:pStyle w:val="TAL"/>
            </w:pPr>
          </w:p>
        </w:tc>
      </w:tr>
      <w:tr w:rsidR="001E3C1F" w:rsidRPr="005B00C6" w14:paraId="3EAFC33E"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4E1504" w14:textId="77777777" w:rsidR="001E3C1F" w:rsidRPr="005B00C6" w:rsidRDefault="001E3C1F" w:rsidP="00DC6449">
            <w:pPr>
              <w:pStyle w:val="TAC"/>
            </w:pPr>
            <w:r w:rsidRPr="005B00C6">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31891D0F" w14:textId="77777777" w:rsidR="001E3C1F" w:rsidRPr="005B00C6" w:rsidRDefault="001E3C1F" w:rsidP="00DC6449">
            <w:pPr>
              <w:pStyle w:val="TAL"/>
            </w:pPr>
            <w:r w:rsidRPr="005B00C6">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42CA3C9" w14:textId="77777777" w:rsidR="001E3C1F" w:rsidRPr="005B00C6" w:rsidRDefault="001E3C1F" w:rsidP="00DC6449">
            <w:pPr>
              <w:pStyle w:val="TAL"/>
              <w:rPr>
                <w:rFonts w:eastAsia="MS Mincho"/>
              </w:rPr>
            </w:pPr>
            <w:r w:rsidRPr="005B00C6">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6F943FF7"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66E0F1" w14:textId="77777777" w:rsidR="001E3C1F" w:rsidRPr="005B00C6" w:rsidRDefault="001E3C1F" w:rsidP="00DC6449">
            <w:pPr>
              <w:pStyle w:val="TAL"/>
              <w:rPr>
                <w:i/>
              </w:rPr>
            </w:pPr>
            <w:r w:rsidRPr="005B00C6">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76D03AEA" w14:textId="77777777" w:rsidR="001E3C1F" w:rsidRPr="005B00C6" w:rsidRDefault="001E3C1F" w:rsidP="00DC6449">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2D711A2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704D016" w14:textId="77777777" w:rsidR="001E3C1F" w:rsidRPr="005B00C6" w:rsidRDefault="001E3C1F" w:rsidP="00DC6449">
            <w:pPr>
              <w:pStyle w:val="TAL"/>
            </w:pPr>
          </w:p>
        </w:tc>
      </w:tr>
      <w:tr w:rsidR="001E3C1F" w:rsidRPr="005B00C6" w14:paraId="5AB93D8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7E206E6" w14:textId="77777777" w:rsidR="001E3C1F" w:rsidRPr="005B00C6" w:rsidRDefault="001E3C1F" w:rsidP="00DC6449">
            <w:pPr>
              <w:pStyle w:val="TAC"/>
            </w:pPr>
            <w:r w:rsidRPr="005B00C6">
              <w:t>9</w:t>
            </w:r>
          </w:p>
        </w:tc>
        <w:tc>
          <w:tcPr>
            <w:tcW w:w="2659" w:type="dxa"/>
            <w:gridSpan w:val="5"/>
            <w:tcBorders>
              <w:top w:val="single" w:sz="6" w:space="0" w:color="auto"/>
              <w:left w:val="single" w:sz="4" w:space="0" w:color="auto"/>
              <w:bottom w:val="single" w:sz="6" w:space="0" w:color="auto"/>
              <w:right w:val="single" w:sz="6" w:space="0" w:color="auto"/>
            </w:tcBorders>
          </w:tcPr>
          <w:p w14:paraId="352F9C8B" w14:textId="77777777" w:rsidR="001E3C1F" w:rsidRPr="005B00C6" w:rsidRDefault="001E3C1F" w:rsidP="00DC6449">
            <w:pPr>
              <w:pStyle w:val="TAL"/>
            </w:pPr>
            <w:r w:rsidRPr="005B00C6">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7E95450D"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F870BA5"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AD67F99" w14:textId="77777777" w:rsidR="001E3C1F" w:rsidRPr="005B00C6" w:rsidRDefault="001E3C1F" w:rsidP="00DC6449">
            <w:pPr>
              <w:pStyle w:val="TAL"/>
            </w:pPr>
            <w:proofErr w:type="spellStart"/>
            <w:r w:rsidRPr="005B00C6">
              <w:t>pc_csi_RS_CFRA_ForHO</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1E9F56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798FE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D92259A" w14:textId="77777777" w:rsidR="001E3C1F" w:rsidRPr="005B00C6" w:rsidRDefault="001E3C1F" w:rsidP="00DC6449">
            <w:pPr>
              <w:pStyle w:val="TAL"/>
            </w:pPr>
          </w:p>
        </w:tc>
      </w:tr>
      <w:tr w:rsidR="001E3C1F" w:rsidRPr="005B00C6" w14:paraId="441551B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79D01E" w14:textId="77777777" w:rsidR="001E3C1F" w:rsidRPr="005B00C6" w:rsidRDefault="001E3C1F" w:rsidP="00DC6449">
            <w:pPr>
              <w:pStyle w:val="TAC"/>
            </w:pPr>
            <w:r w:rsidRPr="005B00C6">
              <w:t>10</w:t>
            </w:r>
          </w:p>
        </w:tc>
        <w:tc>
          <w:tcPr>
            <w:tcW w:w="2659" w:type="dxa"/>
            <w:gridSpan w:val="5"/>
            <w:tcBorders>
              <w:top w:val="single" w:sz="6" w:space="0" w:color="auto"/>
              <w:left w:val="single" w:sz="4" w:space="0" w:color="auto"/>
              <w:bottom w:val="single" w:sz="6" w:space="0" w:color="auto"/>
              <w:right w:val="single" w:sz="6" w:space="0" w:color="auto"/>
            </w:tcBorders>
          </w:tcPr>
          <w:p w14:paraId="4F31B63C" w14:textId="77777777" w:rsidR="001E3C1F" w:rsidRPr="005B00C6" w:rsidRDefault="001E3C1F" w:rsidP="00DC6449">
            <w:pPr>
              <w:pStyle w:val="TAL"/>
            </w:pPr>
            <w:r w:rsidRPr="005B00C6">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4129037F"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D7807F6"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0D646A0" w14:textId="77777777" w:rsidR="001E3C1F" w:rsidRPr="005B00C6" w:rsidRDefault="001E3C1F" w:rsidP="00DC6449">
            <w:pPr>
              <w:pStyle w:val="TAL"/>
            </w:pPr>
            <w:r w:rsidRPr="005B00C6">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1760554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5B5110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5B6A99" w14:textId="77777777" w:rsidR="001E3C1F" w:rsidRPr="005B00C6" w:rsidRDefault="001E3C1F" w:rsidP="00DC6449">
            <w:pPr>
              <w:pStyle w:val="TAL"/>
            </w:pPr>
          </w:p>
        </w:tc>
      </w:tr>
      <w:tr w:rsidR="001E3C1F" w:rsidRPr="005B00C6" w14:paraId="56E4BF89"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0ED97B4" w14:textId="77777777" w:rsidR="001E3C1F" w:rsidRPr="005B00C6" w:rsidRDefault="001E3C1F" w:rsidP="00DC6449">
            <w:pPr>
              <w:pStyle w:val="TAC"/>
            </w:pPr>
            <w:r w:rsidRPr="005B00C6">
              <w:t>11</w:t>
            </w:r>
          </w:p>
        </w:tc>
        <w:tc>
          <w:tcPr>
            <w:tcW w:w="2659" w:type="dxa"/>
            <w:gridSpan w:val="5"/>
            <w:tcBorders>
              <w:top w:val="single" w:sz="6" w:space="0" w:color="auto"/>
              <w:left w:val="single" w:sz="4" w:space="0" w:color="auto"/>
              <w:bottom w:val="single" w:sz="6" w:space="0" w:color="auto"/>
              <w:right w:val="single" w:sz="6" w:space="0" w:color="auto"/>
            </w:tcBorders>
          </w:tcPr>
          <w:p w14:paraId="35E19847" w14:textId="77777777" w:rsidR="001E3C1F" w:rsidRPr="005B00C6" w:rsidRDefault="001E3C1F" w:rsidP="00DC6449">
            <w:pPr>
              <w:pStyle w:val="TAL"/>
            </w:pPr>
            <w:r w:rsidRPr="005B00C6">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2A9BA500"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015C1B3"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DB4BB8E" w14:textId="77777777" w:rsidR="001E3C1F" w:rsidRPr="005B00C6" w:rsidRDefault="001E3C1F" w:rsidP="00DC6449">
            <w:pPr>
              <w:pStyle w:val="TAL"/>
              <w:rPr>
                <w:b/>
                <w:i/>
              </w:rPr>
            </w:pPr>
            <w:r w:rsidRPr="005B00C6">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298C140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DE8F10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74C635" w14:textId="77777777" w:rsidR="001E3C1F" w:rsidRPr="005B00C6" w:rsidRDefault="001E3C1F" w:rsidP="00DC6449">
            <w:pPr>
              <w:pStyle w:val="TAL"/>
            </w:pPr>
          </w:p>
        </w:tc>
      </w:tr>
      <w:tr w:rsidR="001E3C1F" w:rsidRPr="005B00C6" w14:paraId="39303AD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94D459" w14:textId="77777777" w:rsidR="001E3C1F" w:rsidRPr="005B00C6" w:rsidRDefault="001E3C1F" w:rsidP="00DC6449">
            <w:pPr>
              <w:pStyle w:val="TAC"/>
            </w:pPr>
            <w:r w:rsidRPr="005B00C6">
              <w:t>12</w:t>
            </w:r>
          </w:p>
        </w:tc>
        <w:tc>
          <w:tcPr>
            <w:tcW w:w="2659" w:type="dxa"/>
            <w:gridSpan w:val="5"/>
            <w:tcBorders>
              <w:top w:val="single" w:sz="6" w:space="0" w:color="auto"/>
              <w:left w:val="single" w:sz="4" w:space="0" w:color="auto"/>
              <w:bottom w:val="single" w:sz="6" w:space="0" w:color="auto"/>
              <w:right w:val="single" w:sz="6" w:space="0" w:color="auto"/>
            </w:tcBorders>
          </w:tcPr>
          <w:p w14:paraId="08A30B30" w14:textId="77777777" w:rsidR="001E3C1F" w:rsidRPr="005B00C6" w:rsidRDefault="001E3C1F" w:rsidP="00DC644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71F0F46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3DCBD3A"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65441B3" w14:textId="77777777" w:rsidR="001E3C1F" w:rsidRPr="005B00C6" w:rsidRDefault="001E3C1F" w:rsidP="00DC6449">
            <w:pPr>
              <w:pStyle w:val="TAL"/>
            </w:pPr>
            <w:proofErr w:type="spellStart"/>
            <w:r w:rsidRPr="005B00C6">
              <w:t>pc_pdsch_RepetitionMultiSlots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9692B85"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2B76FB4"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244EC76" w14:textId="77777777" w:rsidR="001E3C1F" w:rsidRPr="005B00C6" w:rsidRDefault="001E3C1F" w:rsidP="00DC6449">
            <w:pPr>
              <w:pStyle w:val="TAL"/>
            </w:pPr>
          </w:p>
        </w:tc>
      </w:tr>
      <w:tr w:rsidR="001E3C1F" w:rsidRPr="005B00C6" w14:paraId="46147E3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A4D4D81" w14:textId="77777777" w:rsidR="001E3C1F" w:rsidRPr="005B00C6" w:rsidRDefault="001E3C1F" w:rsidP="00DC6449">
            <w:pPr>
              <w:pStyle w:val="TAC"/>
            </w:pPr>
            <w:r w:rsidRPr="005B00C6">
              <w:t>13</w:t>
            </w:r>
          </w:p>
        </w:tc>
        <w:tc>
          <w:tcPr>
            <w:tcW w:w="2659" w:type="dxa"/>
            <w:gridSpan w:val="5"/>
            <w:tcBorders>
              <w:top w:val="single" w:sz="6" w:space="0" w:color="auto"/>
              <w:left w:val="single" w:sz="4" w:space="0" w:color="auto"/>
              <w:bottom w:val="single" w:sz="6" w:space="0" w:color="auto"/>
              <w:right w:val="single" w:sz="6" w:space="0" w:color="auto"/>
            </w:tcBorders>
          </w:tcPr>
          <w:p w14:paraId="52A2FEB7" w14:textId="77777777" w:rsidR="001E3C1F" w:rsidRPr="005B00C6" w:rsidRDefault="001E3C1F" w:rsidP="00DC6449">
            <w:pPr>
              <w:pStyle w:val="TAL"/>
            </w:pPr>
            <w:r w:rsidRPr="005B00C6">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52129CCE" w14:textId="77777777" w:rsidR="001E3C1F" w:rsidRPr="005B00C6" w:rsidRDefault="001E3C1F" w:rsidP="00DC6449">
            <w:pPr>
              <w:pStyle w:val="TAL"/>
              <w:rPr>
                <w:rFonts w:eastAsia="MS Mincho"/>
              </w:rPr>
            </w:pPr>
            <w:r w:rsidRPr="005B00C6">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2F165B03" w14:textId="77777777" w:rsidR="001E3C1F" w:rsidRPr="005B00C6" w:rsidRDefault="001E3C1F" w:rsidP="00DC6449">
            <w:pPr>
              <w:pStyle w:val="TAC"/>
              <w:rPr>
                <w:rFonts w:eastAsia="MS Mincho"/>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7AE4335" w14:textId="77777777" w:rsidR="001E3C1F" w:rsidRPr="005B00C6" w:rsidRDefault="001E3C1F" w:rsidP="00DC6449">
            <w:pPr>
              <w:pStyle w:val="TAL"/>
            </w:pPr>
            <w:proofErr w:type="spellStart"/>
            <w:r w:rsidRPr="005B00C6">
              <w:t>pc_dynamicSwitchSUL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354F5C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D66F0D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1319455" w14:textId="77777777" w:rsidR="001E3C1F" w:rsidRPr="005B00C6" w:rsidRDefault="001E3C1F" w:rsidP="00DC6449">
            <w:pPr>
              <w:pStyle w:val="TAL"/>
            </w:pPr>
          </w:p>
        </w:tc>
      </w:tr>
      <w:tr w:rsidR="001E3C1F" w:rsidRPr="005B00C6" w14:paraId="676BF53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3B9938" w14:textId="77777777" w:rsidR="001E3C1F" w:rsidRPr="005B00C6" w:rsidRDefault="001E3C1F" w:rsidP="00DC6449">
            <w:pPr>
              <w:pStyle w:val="TAC"/>
            </w:pPr>
            <w:r w:rsidRPr="005B00C6">
              <w:t>14</w:t>
            </w:r>
          </w:p>
        </w:tc>
        <w:tc>
          <w:tcPr>
            <w:tcW w:w="2659" w:type="dxa"/>
            <w:gridSpan w:val="5"/>
            <w:tcBorders>
              <w:top w:val="single" w:sz="6" w:space="0" w:color="auto"/>
              <w:left w:val="single" w:sz="4" w:space="0" w:color="auto"/>
              <w:bottom w:val="single" w:sz="6" w:space="0" w:color="auto"/>
              <w:right w:val="single" w:sz="6" w:space="0" w:color="auto"/>
            </w:tcBorders>
          </w:tcPr>
          <w:p w14:paraId="5871AF84" w14:textId="77777777" w:rsidR="001E3C1F" w:rsidRPr="005B00C6" w:rsidRDefault="001E3C1F" w:rsidP="00DC644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1C67414F" w14:textId="77777777" w:rsidR="001E3C1F" w:rsidRPr="005B00C6" w:rsidRDefault="001E3C1F" w:rsidP="00DC6449">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40412BD2"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3AF301" w14:textId="77777777" w:rsidR="001E3C1F" w:rsidRPr="005B00C6" w:rsidRDefault="001E3C1F" w:rsidP="00DC6449">
            <w:pPr>
              <w:pStyle w:val="TAL"/>
            </w:pPr>
            <w:proofErr w:type="spellStart"/>
            <w:r w:rsidRPr="005B00C6">
              <w:t>pc_nrMIMO_CB_PUSCH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3892D6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0A0940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B5C8E51" w14:textId="77777777" w:rsidR="001E3C1F" w:rsidRPr="005B00C6" w:rsidRDefault="001E3C1F" w:rsidP="00DC644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8CC79DD" w14:textId="77777777" w:rsidR="001E3C1F" w:rsidRPr="005B00C6" w:rsidRDefault="001E3C1F" w:rsidP="00DC6449">
            <w:pPr>
              <w:pStyle w:val="TAL"/>
            </w:pPr>
            <w:r w:rsidRPr="005B00C6">
              <w:t>has value different from "</w:t>
            </w:r>
            <w:proofErr w:type="spellStart"/>
            <w:r w:rsidRPr="005B00C6">
              <w:t>oneLayer</w:t>
            </w:r>
            <w:proofErr w:type="spellEnd"/>
            <w:r w:rsidRPr="005B00C6">
              <w:t>"</w:t>
            </w:r>
          </w:p>
        </w:tc>
      </w:tr>
      <w:tr w:rsidR="001E3C1F" w:rsidRPr="005B00C6" w14:paraId="6829AE4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3AB2855" w14:textId="77777777" w:rsidR="001E3C1F" w:rsidRPr="005B00C6" w:rsidRDefault="001E3C1F" w:rsidP="00DC6449">
            <w:pPr>
              <w:pStyle w:val="TAC"/>
            </w:pPr>
            <w:r w:rsidRPr="005B00C6">
              <w:t>15</w:t>
            </w:r>
          </w:p>
        </w:tc>
        <w:tc>
          <w:tcPr>
            <w:tcW w:w="2659" w:type="dxa"/>
            <w:gridSpan w:val="5"/>
            <w:tcBorders>
              <w:top w:val="single" w:sz="6" w:space="0" w:color="auto"/>
              <w:left w:val="single" w:sz="4" w:space="0" w:color="auto"/>
              <w:bottom w:val="single" w:sz="6" w:space="0" w:color="auto"/>
              <w:right w:val="single" w:sz="6" w:space="0" w:color="auto"/>
            </w:tcBorders>
          </w:tcPr>
          <w:p w14:paraId="48370731" w14:textId="77777777" w:rsidR="001E3C1F" w:rsidRPr="005B00C6" w:rsidRDefault="001E3C1F" w:rsidP="00DC6449">
            <w:pPr>
              <w:pStyle w:val="TAL"/>
            </w:pPr>
            <w:r w:rsidRPr="005B00C6">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021BB321" w14:textId="77777777" w:rsidR="001E3C1F" w:rsidRPr="005B00C6" w:rsidRDefault="001E3C1F" w:rsidP="00DC6449">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7BB3A1AC"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4E3587" w14:textId="77777777" w:rsidR="001E3C1F" w:rsidRPr="005B00C6" w:rsidRDefault="001E3C1F" w:rsidP="00DC6449">
            <w:pPr>
              <w:pStyle w:val="TAL"/>
            </w:pPr>
            <w:proofErr w:type="spellStart"/>
            <w:r w:rsidRPr="005B00C6">
              <w:t>pc_nrMIMO_NonCB_PUSCH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4685822"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209CCE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D063E0A" w14:textId="77777777" w:rsidR="001E3C1F" w:rsidRPr="005B00C6" w:rsidRDefault="001E3C1F" w:rsidP="00DC644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0386DF1B" w14:textId="77777777" w:rsidR="001E3C1F" w:rsidRPr="005B00C6" w:rsidRDefault="001E3C1F" w:rsidP="00DC6449">
            <w:pPr>
              <w:pStyle w:val="TAL"/>
            </w:pPr>
            <w:r w:rsidRPr="005B00C6">
              <w:t>has value different from "</w:t>
            </w:r>
            <w:proofErr w:type="spellStart"/>
            <w:r w:rsidRPr="005B00C6">
              <w:t>oneLayer</w:t>
            </w:r>
            <w:proofErr w:type="spellEnd"/>
            <w:r w:rsidRPr="005B00C6">
              <w:t>"</w:t>
            </w:r>
          </w:p>
        </w:tc>
      </w:tr>
      <w:tr w:rsidR="001E3C1F" w:rsidRPr="005B00C6" w14:paraId="40825E6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20FBEB9" w14:textId="77777777" w:rsidR="001E3C1F" w:rsidRPr="005B00C6" w:rsidRDefault="001E3C1F" w:rsidP="00DC6449">
            <w:pPr>
              <w:pStyle w:val="TAC"/>
            </w:pPr>
            <w:r w:rsidRPr="005B00C6">
              <w:t>16</w:t>
            </w:r>
          </w:p>
        </w:tc>
        <w:tc>
          <w:tcPr>
            <w:tcW w:w="2659" w:type="dxa"/>
            <w:gridSpan w:val="5"/>
            <w:tcBorders>
              <w:top w:val="single" w:sz="6" w:space="0" w:color="auto"/>
              <w:left w:val="single" w:sz="4" w:space="0" w:color="auto"/>
              <w:bottom w:val="single" w:sz="6" w:space="0" w:color="auto"/>
              <w:right w:val="single" w:sz="6" w:space="0" w:color="auto"/>
            </w:tcBorders>
          </w:tcPr>
          <w:p w14:paraId="51148C62" w14:textId="77777777" w:rsidR="001E3C1F" w:rsidRPr="005B00C6" w:rsidRDefault="001E3C1F" w:rsidP="00DC6449">
            <w:pPr>
              <w:pStyle w:val="TAL"/>
            </w:pPr>
            <w:r w:rsidRPr="005B00C6">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1C5A68E4" w14:textId="77777777" w:rsidR="001E3C1F" w:rsidRPr="005B00C6" w:rsidRDefault="001E3C1F" w:rsidP="00DC6449">
            <w:pPr>
              <w:pStyle w:val="TAL"/>
              <w:rPr>
                <w:lang w:eastAsia="zh-CN"/>
              </w:rPr>
            </w:pPr>
            <w:r w:rsidRPr="005B00C6">
              <w:rPr>
                <w:lang w:eastAsia="zh-CN"/>
              </w:rPr>
              <w:t>38.306, 4.2.7</w:t>
            </w:r>
            <w:r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5376ABC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8A692" w14:textId="77777777" w:rsidR="001E3C1F" w:rsidRPr="005B00C6" w:rsidRDefault="001E3C1F" w:rsidP="00DC6449">
            <w:pPr>
              <w:pStyle w:val="TAL"/>
              <w:rPr>
                <w:b/>
                <w:i/>
              </w:rPr>
            </w:pPr>
            <w:proofErr w:type="spellStart"/>
            <w:r w:rsidRPr="005B00C6">
              <w:t>pc_interleavingVRB_ToPRB_PDSCH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30AE823"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547849E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5B8E052" w14:textId="77777777" w:rsidR="001E3C1F" w:rsidRPr="005B00C6" w:rsidRDefault="001E3C1F" w:rsidP="00DC6449">
            <w:pPr>
              <w:pStyle w:val="TAL"/>
            </w:pPr>
          </w:p>
        </w:tc>
      </w:tr>
      <w:tr w:rsidR="001E3C1F" w:rsidRPr="005B00C6" w14:paraId="47F33A0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46BE96F" w14:textId="77777777" w:rsidR="001E3C1F" w:rsidRPr="005B00C6" w:rsidRDefault="001E3C1F" w:rsidP="00DC6449">
            <w:pPr>
              <w:pStyle w:val="TAC"/>
            </w:pPr>
            <w:r w:rsidRPr="005B00C6">
              <w:lastRenderedPageBreak/>
              <w:t>17</w:t>
            </w:r>
          </w:p>
        </w:tc>
        <w:tc>
          <w:tcPr>
            <w:tcW w:w="2659" w:type="dxa"/>
            <w:gridSpan w:val="5"/>
            <w:tcBorders>
              <w:top w:val="single" w:sz="6" w:space="0" w:color="auto"/>
              <w:left w:val="single" w:sz="4" w:space="0" w:color="auto"/>
              <w:bottom w:val="single" w:sz="6" w:space="0" w:color="auto"/>
              <w:right w:val="single" w:sz="6" w:space="0" w:color="auto"/>
            </w:tcBorders>
          </w:tcPr>
          <w:p w14:paraId="1AE72FA1" w14:textId="77777777" w:rsidR="001E3C1F" w:rsidRPr="005B00C6" w:rsidRDefault="001E3C1F" w:rsidP="00DC644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5"/>
            <w:tcBorders>
              <w:top w:val="single" w:sz="6" w:space="0" w:color="auto"/>
              <w:left w:val="single" w:sz="6" w:space="0" w:color="auto"/>
              <w:bottom w:val="single" w:sz="6" w:space="0" w:color="auto"/>
              <w:right w:val="single" w:sz="4" w:space="0" w:color="auto"/>
            </w:tcBorders>
          </w:tcPr>
          <w:p w14:paraId="321AE0F9" w14:textId="77777777" w:rsidR="001E3C1F" w:rsidRPr="005B00C6" w:rsidRDefault="001E3C1F" w:rsidP="00DC6449">
            <w:pPr>
              <w:pStyle w:val="TAL"/>
              <w:rPr>
                <w:lang w:eastAsia="zh-CN"/>
              </w:rPr>
            </w:pPr>
            <w:r w:rsidRPr="005B00C6">
              <w:rPr>
                <w:lang w:eastAsia="zh-CN"/>
              </w:rPr>
              <w:t>38.306, 4.2.7</w:t>
            </w:r>
            <w:r w:rsidRPr="005B00C6">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4C356DBF"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C0288E" w14:textId="77777777" w:rsidR="001E3C1F" w:rsidRPr="005B00C6" w:rsidRDefault="001E3C1F" w:rsidP="00DC6449">
            <w:pPr>
              <w:pStyle w:val="TAL"/>
              <w:rPr>
                <w:b/>
                <w:bCs/>
                <w:i/>
                <w:iCs/>
              </w:rPr>
            </w:pPr>
            <w:proofErr w:type="spellStart"/>
            <w:r w:rsidRPr="005B00C6">
              <w:t>pc_</w:t>
            </w:r>
            <w:r w:rsidRPr="005B00C6">
              <w:rPr>
                <w:bCs/>
                <w:iCs/>
              </w:rPr>
              <w:t>dynamicPowerSharingENDC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E0A634"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4B54F1D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4CE4329" w14:textId="77777777" w:rsidR="001E3C1F" w:rsidRPr="005B00C6" w:rsidRDefault="001E3C1F" w:rsidP="00DC644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1E3C1F" w:rsidRPr="005B00C6" w14:paraId="4F3D499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054ED1" w14:textId="77777777" w:rsidR="001E3C1F" w:rsidRPr="005B00C6" w:rsidRDefault="001E3C1F" w:rsidP="00DC6449">
            <w:pPr>
              <w:pStyle w:val="TAC"/>
            </w:pPr>
            <w:r w:rsidRPr="005B00C6">
              <w:t>18</w:t>
            </w:r>
          </w:p>
        </w:tc>
        <w:tc>
          <w:tcPr>
            <w:tcW w:w="2659" w:type="dxa"/>
            <w:gridSpan w:val="5"/>
            <w:tcBorders>
              <w:top w:val="single" w:sz="6" w:space="0" w:color="auto"/>
              <w:left w:val="single" w:sz="4" w:space="0" w:color="auto"/>
              <w:bottom w:val="single" w:sz="6" w:space="0" w:color="auto"/>
              <w:right w:val="single" w:sz="6" w:space="0" w:color="auto"/>
            </w:tcBorders>
          </w:tcPr>
          <w:p w14:paraId="3BAD9DF0" w14:textId="77777777" w:rsidR="001E3C1F" w:rsidRPr="005B00C6" w:rsidRDefault="001E3C1F" w:rsidP="00DC644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5"/>
            <w:tcBorders>
              <w:top w:val="single" w:sz="6" w:space="0" w:color="auto"/>
              <w:left w:val="single" w:sz="6" w:space="0" w:color="auto"/>
              <w:bottom w:val="single" w:sz="6" w:space="0" w:color="auto"/>
              <w:right w:val="single" w:sz="4" w:space="0" w:color="auto"/>
            </w:tcBorders>
          </w:tcPr>
          <w:p w14:paraId="0E90DD40"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684AAA7"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93B0AC" w14:textId="77777777" w:rsidR="001E3C1F" w:rsidRPr="005B00C6" w:rsidRDefault="001E3C1F" w:rsidP="00DC6449">
            <w:pPr>
              <w:pStyle w:val="TAL"/>
            </w:pPr>
            <w:proofErr w:type="spellStart"/>
            <w:r w:rsidRPr="005B00C6">
              <w:t>pc_maxNumberSearchSpaces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ED6E7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5B34C47"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822E76" w14:textId="77777777" w:rsidR="001E3C1F" w:rsidRPr="005B00C6" w:rsidRDefault="001E3C1F" w:rsidP="00DC6449">
            <w:pPr>
              <w:pStyle w:val="TAL"/>
              <w:rPr>
                <w:bCs/>
                <w:iCs/>
              </w:rPr>
            </w:pPr>
          </w:p>
        </w:tc>
      </w:tr>
      <w:tr w:rsidR="001E3C1F" w:rsidRPr="005B00C6" w14:paraId="0870BC4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3C44AC" w14:textId="77777777" w:rsidR="001E3C1F" w:rsidRPr="005B00C6" w:rsidRDefault="001E3C1F" w:rsidP="00DC6449">
            <w:pPr>
              <w:pStyle w:val="TAC"/>
            </w:pPr>
            <w:r w:rsidRPr="005B00C6">
              <w:t>19</w:t>
            </w:r>
          </w:p>
        </w:tc>
        <w:tc>
          <w:tcPr>
            <w:tcW w:w="2659" w:type="dxa"/>
            <w:gridSpan w:val="5"/>
            <w:tcBorders>
              <w:top w:val="single" w:sz="6" w:space="0" w:color="auto"/>
              <w:left w:val="single" w:sz="4" w:space="0" w:color="auto"/>
              <w:bottom w:val="single" w:sz="6" w:space="0" w:color="auto"/>
              <w:right w:val="single" w:sz="6" w:space="0" w:color="auto"/>
            </w:tcBorders>
          </w:tcPr>
          <w:p w14:paraId="0C236423" w14:textId="77777777" w:rsidR="001E3C1F" w:rsidRPr="005B00C6" w:rsidRDefault="001E3C1F" w:rsidP="00DC644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44C54AB0"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FCF0FB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59AA7CA" w14:textId="77777777" w:rsidR="001E3C1F" w:rsidRPr="005B00C6" w:rsidRDefault="001E3C1F" w:rsidP="00DC6449">
            <w:pPr>
              <w:pStyle w:val="TAL"/>
            </w:pPr>
            <w:proofErr w:type="spellStart"/>
            <w:r w:rsidRPr="005B00C6">
              <w:t>pc_spatialBundlingHARQ_ACK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923AEB9"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8F2CDD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CF9AC2" w14:textId="77777777" w:rsidR="001E3C1F" w:rsidRPr="005B00C6" w:rsidRDefault="001E3C1F" w:rsidP="00DC6449">
            <w:pPr>
              <w:pStyle w:val="TAL"/>
              <w:rPr>
                <w:bCs/>
                <w:iCs/>
              </w:rPr>
            </w:pPr>
          </w:p>
        </w:tc>
      </w:tr>
      <w:tr w:rsidR="001E3C1F" w:rsidRPr="005B00C6" w14:paraId="0CAF1A2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7F495CF" w14:textId="77777777" w:rsidR="001E3C1F" w:rsidRPr="005B00C6" w:rsidRDefault="001E3C1F" w:rsidP="00DC6449">
            <w:pPr>
              <w:pStyle w:val="TAC"/>
            </w:pPr>
            <w:r w:rsidRPr="005B00C6">
              <w:t>20</w:t>
            </w:r>
          </w:p>
        </w:tc>
        <w:tc>
          <w:tcPr>
            <w:tcW w:w="2659" w:type="dxa"/>
            <w:gridSpan w:val="5"/>
            <w:tcBorders>
              <w:top w:val="single" w:sz="6" w:space="0" w:color="auto"/>
              <w:left w:val="single" w:sz="4" w:space="0" w:color="auto"/>
              <w:bottom w:val="single" w:sz="6" w:space="0" w:color="auto"/>
              <w:right w:val="single" w:sz="6" w:space="0" w:color="auto"/>
            </w:tcBorders>
          </w:tcPr>
          <w:p w14:paraId="2D241D1D" w14:textId="77777777" w:rsidR="001E3C1F" w:rsidRPr="005B00C6" w:rsidRDefault="001E3C1F" w:rsidP="00DC6449">
            <w:pPr>
              <w:pStyle w:val="TAL"/>
              <w:rPr>
                <w:bCs/>
                <w:iCs/>
              </w:rPr>
            </w:pPr>
            <w:r w:rsidRPr="005B00C6">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5D7D9F20" w14:textId="77777777" w:rsidR="001E3C1F" w:rsidRPr="005B00C6" w:rsidRDefault="001E3C1F" w:rsidP="00DC6449">
            <w:pPr>
              <w:pStyle w:val="TAL"/>
              <w:rPr>
                <w:lang w:eastAsia="zh-CN"/>
              </w:rPr>
            </w:pPr>
            <w:r w:rsidRPr="005B00C6">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374E744E"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7D09A78" w14:textId="77777777" w:rsidR="001E3C1F" w:rsidRPr="005B00C6" w:rsidRDefault="001E3C1F" w:rsidP="00DC6449">
            <w:pPr>
              <w:pStyle w:val="TAL"/>
            </w:pPr>
            <w:proofErr w:type="spellStart"/>
            <w:r w:rsidRPr="005B00C6">
              <w:t>pc_additionalDMRS_DL_Alt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8C2C80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380BDF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D04654D" w14:textId="77777777" w:rsidR="001E3C1F" w:rsidRPr="005B00C6" w:rsidRDefault="001E3C1F" w:rsidP="00DC6449">
            <w:pPr>
              <w:pStyle w:val="TAL"/>
              <w:rPr>
                <w:bCs/>
                <w:iCs/>
              </w:rPr>
            </w:pPr>
          </w:p>
        </w:tc>
      </w:tr>
      <w:tr w:rsidR="001E3C1F" w:rsidRPr="005B00C6" w14:paraId="16DCB42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8A580E" w14:textId="77777777" w:rsidR="001E3C1F" w:rsidRPr="005B00C6" w:rsidRDefault="001E3C1F" w:rsidP="00DC6449">
            <w:pPr>
              <w:pStyle w:val="TAC"/>
            </w:pPr>
            <w:r w:rsidRPr="005B00C6">
              <w:t>21</w:t>
            </w:r>
          </w:p>
        </w:tc>
        <w:tc>
          <w:tcPr>
            <w:tcW w:w="2659" w:type="dxa"/>
            <w:gridSpan w:val="5"/>
            <w:tcBorders>
              <w:top w:val="single" w:sz="6" w:space="0" w:color="auto"/>
              <w:left w:val="single" w:sz="4" w:space="0" w:color="auto"/>
              <w:bottom w:val="single" w:sz="6" w:space="0" w:color="auto"/>
              <w:right w:val="single" w:sz="6" w:space="0" w:color="auto"/>
            </w:tcBorders>
          </w:tcPr>
          <w:p w14:paraId="3A60D26D" w14:textId="77777777" w:rsidR="001E3C1F" w:rsidRPr="005B00C6" w:rsidRDefault="001E3C1F" w:rsidP="00DC644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2F75620F"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53FB7B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7787ED" w14:textId="77777777" w:rsidR="001E3C1F" w:rsidRPr="005B00C6" w:rsidRDefault="001E3C1F" w:rsidP="00DC6449">
            <w:pPr>
              <w:pStyle w:val="TAL"/>
            </w:pPr>
            <w:proofErr w:type="spellStart"/>
            <w:r w:rsidRPr="005B00C6">
              <w:t>pc_pusch_RepetitionMultiSlots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CA65B86"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7512080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FCA16E2" w14:textId="77777777" w:rsidR="001E3C1F" w:rsidRPr="005B00C6" w:rsidRDefault="001E3C1F" w:rsidP="00DC6449">
            <w:pPr>
              <w:pStyle w:val="TAL"/>
              <w:rPr>
                <w:bCs/>
                <w:iCs/>
              </w:rPr>
            </w:pPr>
          </w:p>
        </w:tc>
      </w:tr>
      <w:tr w:rsidR="001E3C1F" w:rsidRPr="005B00C6" w14:paraId="364F52A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BF7B354" w14:textId="77777777" w:rsidR="001E3C1F" w:rsidRPr="005B00C6" w:rsidRDefault="001E3C1F" w:rsidP="00DC6449">
            <w:pPr>
              <w:pStyle w:val="TAC"/>
            </w:pPr>
            <w:r w:rsidRPr="005B00C6">
              <w:t>22</w:t>
            </w:r>
          </w:p>
        </w:tc>
        <w:tc>
          <w:tcPr>
            <w:tcW w:w="2659" w:type="dxa"/>
            <w:gridSpan w:val="5"/>
            <w:tcBorders>
              <w:top w:val="single" w:sz="6" w:space="0" w:color="auto"/>
              <w:left w:val="single" w:sz="4" w:space="0" w:color="auto"/>
              <w:bottom w:val="single" w:sz="6" w:space="0" w:color="auto"/>
              <w:right w:val="single" w:sz="6" w:space="0" w:color="auto"/>
            </w:tcBorders>
          </w:tcPr>
          <w:p w14:paraId="58A766B8" w14:textId="77777777" w:rsidR="001E3C1F" w:rsidRPr="005B00C6" w:rsidRDefault="001E3C1F" w:rsidP="00DC6449">
            <w:pPr>
              <w:pStyle w:val="TAL"/>
              <w:rPr>
                <w:bCs/>
                <w:iCs/>
              </w:rPr>
            </w:pPr>
            <w:r w:rsidRPr="005B00C6">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291C8C71" w14:textId="77777777" w:rsidR="001E3C1F" w:rsidRPr="005B00C6" w:rsidRDefault="001E3C1F" w:rsidP="00DC6449">
            <w:pPr>
              <w:pStyle w:val="TAL"/>
              <w:rPr>
                <w:lang w:eastAsia="zh-CN"/>
              </w:rPr>
            </w:pPr>
            <w:r w:rsidRPr="005B00C6">
              <w:rPr>
                <w:lang w:eastAsia="zh-CN"/>
              </w:rPr>
              <w:t>38.306,</w:t>
            </w:r>
          </w:p>
          <w:p w14:paraId="47449E99"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E851B5D"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3779913" w14:textId="77777777" w:rsidR="001E3C1F" w:rsidRPr="005B00C6" w:rsidRDefault="001E3C1F" w:rsidP="00DC6449">
            <w:pPr>
              <w:pStyle w:val="TAL"/>
            </w:pPr>
            <w:proofErr w:type="spellStart"/>
            <w:r w:rsidRPr="005B00C6">
              <w:t>pc_beamCorrespondenceWithoutUL_BeamSweeping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384305"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F6FFDD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6A17F0" w14:textId="77777777" w:rsidR="001E3C1F" w:rsidRPr="005B00C6" w:rsidRDefault="001E3C1F" w:rsidP="00DC6449">
            <w:pPr>
              <w:pStyle w:val="TAL"/>
              <w:rPr>
                <w:bCs/>
                <w:iCs/>
              </w:rPr>
            </w:pPr>
            <w:r w:rsidRPr="005B00C6">
              <w:rPr>
                <w:bCs/>
                <w:iCs/>
              </w:rPr>
              <w:t>A UE that can fulfil the requirements without UL beam sweeping then set the bit to 1.</w:t>
            </w:r>
          </w:p>
          <w:p w14:paraId="5F255589" w14:textId="77777777" w:rsidR="001E3C1F" w:rsidRPr="005B00C6" w:rsidRDefault="001E3C1F" w:rsidP="00DC6449">
            <w:pPr>
              <w:pStyle w:val="TAL"/>
              <w:rPr>
                <w:bCs/>
                <w:iCs/>
              </w:rPr>
            </w:pPr>
            <w:r w:rsidRPr="005B00C6">
              <w:rPr>
                <w:bCs/>
                <w:iCs/>
              </w:rPr>
              <w:t>A UE that can fulfil the requirements with UL beam sweeping then set the bit to 0.</w:t>
            </w:r>
          </w:p>
        </w:tc>
      </w:tr>
      <w:tr w:rsidR="001E3C1F" w:rsidRPr="005B00C6" w14:paraId="2B15989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C2250AC" w14:textId="77777777" w:rsidR="001E3C1F" w:rsidRPr="005B00C6" w:rsidRDefault="001E3C1F" w:rsidP="00DC6449">
            <w:pPr>
              <w:pStyle w:val="TAC"/>
            </w:pPr>
            <w:r w:rsidRPr="005B00C6">
              <w:t>23</w:t>
            </w:r>
          </w:p>
        </w:tc>
        <w:tc>
          <w:tcPr>
            <w:tcW w:w="2659" w:type="dxa"/>
            <w:gridSpan w:val="5"/>
            <w:tcBorders>
              <w:top w:val="single" w:sz="6" w:space="0" w:color="auto"/>
              <w:left w:val="single" w:sz="4" w:space="0" w:color="auto"/>
              <w:bottom w:val="single" w:sz="6" w:space="0" w:color="auto"/>
              <w:right w:val="single" w:sz="6" w:space="0" w:color="auto"/>
            </w:tcBorders>
          </w:tcPr>
          <w:p w14:paraId="6B7D89F5" w14:textId="77777777" w:rsidR="001E3C1F" w:rsidRPr="005B00C6" w:rsidRDefault="001E3C1F" w:rsidP="00DC6449">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4A22740A" w14:textId="77777777" w:rsidR="001E3C1F" w:rsidRPr="005B00C6" w:rsidRDefault="001E3C1F" w:rsidP="00DC6449">
            <w:pPr>
              <w:pStyle w:val="TAL"/>
              <w:rPr>
                <w:lang w:eastAsia="zh-CN"/>
              </w:rPr>
            </w:pPr>
            <w:r w:rsidRPr="005B00C6">
              <w:rPr>
                <w:lang w:eastAsia="zh-CN"/>
              </w:rPr>
              <w:t>38.306,</w:t>
            </w:r>
          </w:p>
          <w:p w14:paraId="26CA7D2D" w14:textId="77777777" w:rsidR="001E3C1F" w:rsidRPr="005B00C6" w:rsidRDefault="001E3C1F" w:rsidP="00DC6449">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4130DD2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0BE52" w14:textId="77777777" w:rsidR="001E3C1F" w:rsidRPr="005B00C6" w:rsidRDefault="001E3C1F" w:rsidP="00DC6449">
            <w:pPr>
              <w:pStyle w:val="TAL"/>
            </w:pPr>
            <w:proofErr w:type="spellStart"/>
            <w:r w:rsidRPr="005B00C6">
              <w:t>pc_maxNumberMIMO_LayersPDSCH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3B1F627" w14:textId="77777777" w:rsidR="001E3C1F" w:rsidRPr="005B00C6" w:rsidRDefault="001E3C1F" w:rsidP="00DC6449">
            <w:pPr>
              <w:pStyle w:val="TAL"/>
            </w:pPr>
            <w:r w:rsidRPr="005B00C6">
              <w:t>CY</w:t>
            </w:r>
          </w:p>
        </w:tc>
        <w:tc>
          <w:tcPr>
            <w:tcW w:w="1416" w:type="dxa"/>
            <w:gridSpan w:val="5"/>
            <w:tcBorders>
              <w:top w:val="single" w:sz="4" w:space="0" w:color="auto"/>
              <w:left w:val="single" w:sz="4" w:space="0" w:color="auto"/>
              <w:bottom w:val="single" w:sz="4" w:space="0" w:color="auto"/>
              <w:right w:val="single" w:sz="4" w:space="0" w:color="auto"/>
            </w:tcBorders>
          </w:tcPr>
          <w:p w14:paraId="6D3D100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9BEE66" w14:textId="77777777" w:rsidR="001E3C1F" w:rsidRPr="005B00C6" w:rsidRDefault="001E3C1F" w:rsidP="00DC6449">
            <w:pPr>
              <w:pStyle w:val="TAL"/>
              <w:rPr>
                <w:bCs/>
                <w:iCs/>
              </w:rPr>
            </w:pPr>
          </w:p>
        </w:tc>
      </w:tr>
      <w:tr w:rsidR="001E3C1F" w:rsidRPr="005B00C6" w14:paraId="6F1DED8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68BDB61" w14:textId="77777777" w:rsidR="001E3C1F" w:rsidRPr="005B00C6" w:rsidRDefault="001E3C1F" w:rsidP="00DC6449">
            <w:pPr>
              <w:pStyle w:val="TAC"/>
            </w:pPr>
            <w:r w:rsidRPr="005B00C6">
              <w:t>24</w:t>
            </w:r>
          </w:p>
        </w:tc>
        <w:tc>
          <w:tcPr>
            <w:tcW w:w="2659" w:type="dxa"/>
            <w:gridSpan w:val="5"/>
            <w:tcBorders>
              <w:top w:val="single" w:sz="6" w:space="0" w:color="auto"/>
              <w:left w:val="single" w:sz="4" w:space="0" w:color="auto"/>
              <w:bottom w:val="single" w:sz="6" w:space="0" w:color="auto"/>
              <w:right w:val="single" w:sz="6" w:space="0" w:color="auto"/>
            </w:tcBorders>
          </w:tcPr>
          <w:p w14:paraId="6E6C021C" w14:textId="77777777" w:rsidR="001E3C1F" w:rsidRPr="005B00C6" w:rsidRDefault="001E3C1F" w:rsidP="00DC6449">
            <w:pPr>
              <w:pStyle w:val="TAL"/>
              <w:rPr>
                <w:bCs/>
                <w:iCs/>
              </w:rPr>
            </w:pPr>
            <w:r w:rsidRPr="005B00C6">
              <w:rPr>
                <w:bCs/>
                <w:iCs/>
              </w:rPr>
              <w:t>Supports DCI and timer based active BWP switching delay</w:t>
            </w:r>
          </w:p>
          <w:p w14:paraId="4099DF56" w14:textId="77777777" w:rsidR="001E3C1F" w:rsidRPr="005B00C6" w:rsidRDefault="001E3C1F" w:rsidP="00DC6449">
            <w:pPr>
              <w:pStyle w:val="TAL"/>
              <w:rPr>
                <w:bCs/>
                <w:iCs/>
              </w:rPr>
            </w:pPr>
            <w:r w:rsidRPr="005B00C6">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6A19C71F" w14:textId="77777777" w:rsidR="001E3C1F" w:rsidRPr="005B00C6" w:rsidRDefault="001E3C1F" w:rsidP="00DC6449">
            <w:pPr>
              <w:pStyle w:val="TAL"/>
              <w:rPr>
                <w:lang w:eastAsia="zh-CN"/>
              </w:rPr>
            </w:pPr>
            <w:r w:rsidRPr="005B00C6">
              <w:rPr>
                <w:lang w:eastAsia="zh-CN"/>
              </w:rPr>
              <w:t>38.306,</w:t>
            </w:r>
          </w:p>
          <w:p w14:paraId="79F8EB24"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D61C01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12D726" w14:textId="77777777" w:rsidR="001E3C1F" w:rsidRPr="005B00C6" w:rsidRDefault="001E3C1F" w:rsidP="00DC6449">
            <w:pPr>
              <w:pStyle w:val="TAL"/>
            </w:pPr>
            <w:r w:rsidRPr="005B00C6">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0FD4876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75B2F8A"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03BB905" w14:textId="77777777" w:rsidR="001E3C1F" w:rsidRPr="005B00C6" w:rsidRDefault="001E3C1F" w:rsidP="00DC6449">
            <w:pPr>
              <w:pStyle w:val="TAL"/>
              <w:rPr>
                <w:bCs/>
                <w:iCs/>
              </w:rPr>
            </w:pPr>
            <w:r w:rsidRPr="005B00C6">
              <w:rPr>
                <w:bCs/>
                <w:iCs/>
              </w:rPr>
              <w:t>It is mandatory to report one among BWP switching delay</w:t>
            </w:r>
          </w:p>
          <w:p w14:paraId="7E35C044" w14:textId="77777777" w:rsidR="001E3C1F" w:rsidRPr="005B00C6" w:rsidRDefault="001E3C1F" w:rsidP="00DC6449">
            <w:pPr>
              <w:pStyle w:val="TAL"/>
              <w:rPr>
                <w:bCs/>
                <w:iCs/>
              </w:rPr>
            </w:pPr>
            <w:r w:rsidRPr="005B00C6">
              <w:rPr>
                <w:bCs/>
                <w:iCs/>
              </w:rPr>
              <w:t>type1 or type 2 as supported</w:t>
            </w:r>
          </w:p>
        </w:tc>
      </w:tr>
      <w:tr w:rsidR="001E3C1F" w:rsidRPr="005B00C6" w14:paraId="59AA76B8"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2E6BEC" w14:textId="77777777" w:rsidR="001E3C1F" w:rsidRPr="005B00C6" w:rsidRDefault="001E3C1F" w:rsidP="00DC6449">
            <w:pPr>
              <w:pStyle w:val="TAC"/>
            </w:pPr>
            <w:r w:rsidRPr="005B00C6">
              <w:t>24A</w:t>
            </w:r>
          </w:p>
        </w:tc>
        <w:tc>
          <w:tcPr>
            <w:tcW w:w="2658" w:type="dxa"/>
            <w:gridSpan w:val="5"/>
            <w:tcBorders>
              <w:top w:val="single" w:sz="6" w:space="0" w:color="auto"/>
              <w:left w:val="single" w:sz="4" w:space="0" w:color="auto"/>
              <w:bottom w:val="single" w:sz="6" w:space="0" w:color="auto"/>
              <w:right w:val="single" w:sz="6" w:space="0" w:color="auto"/>
            </w:tcBorders>
          </w:tcPr>
          <w:p w14:paraId="11EF1DC5" w14:textId="77777777" w:rsidR="001E3C1F" w:rsidRPr="005B00C6" w:rsidRDefault="001E3C1F" w:rsidP="00DC6449">
            <w:pPr>
              <w:pStyle w:val="TAL"/>
              <w:rPr>
                <w:bCs/>
                <w:iCs/>
              </w:rPr>
            </w:pPr>
            <w:r w:rsidRPr="005B00C6">
              <w:rPr>
                <w:bCs/>
                <w:iCs/>
              </w:rPr>
              <w:t>Supports DCI and timer based active BWP switching delay</w:t>
            </w:r>
          </w:p>
          <w:p w14:paraId="1D55CAA9" w14:textId="77777777" w:rsidR="001E3C1F" w:rsidRPr="005B00C6" w:rsidRDefault="001E3C1F" w:rsidP="00DC6449">
            <w:pPr>
              <w:pStyle w:val="TAL"/>
              <w:rPr>
                <w:bCs/>
                <w:iCs/>
              </w:rPr>
            </w:pPr>
            <w:r w:rsidRPr="005B00C6">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7F4C82CB" w14:textId="77777777" w:rsidR="001E3C1F" w:rsidRPr="005B00C6" w:rsidRDefault="001E3C1F" w:rsidP="00DC6449">
            <w:pPr>
              <w:pStyle w:val="TAL"/>
              <w:rPr>
                <w:lang w:eastAsia="zh-CN"/>
              </w:rPr>
            </w:pPr>
            <w:r w:rsidRPr="005B00C6">
              <w:rPr>
                <w:lang w:eastAsia="zh-CN"/>
              </w:rPr>
              <w:t>38.306,</w:t>
            </w:r>
          </w:p>
          <w:p w14:paraId="354297F0" w14:textId="77777777" w:rsidR="001E3C1F" w:rsidRPr="005B00C6" w:rsidRDefault="001E3C1F" w:rsidP="00DC6449">
            <w:pPr>
              <w:pStyle w:val="TAL"/>
              <w:rPr>
                <w:lang w:eastAsia="zh-CN"/>
              </w:rPr>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6CBA522"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8AE61C" w14:textId="77777777" w:rsidR="001E3C1F" w:rsidRPr="005B00C6" w:rsidRDefault="001E3C1F" w:rsidP="00DC6449">
            <w:pPr>
              <w:pStyle w:val="TAL"/>
            </w:pPr>
            <w:r w:rsidRPr="005B00C6">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34AABB6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4E53D1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9652B77" w14:textId="77777777" w:rsidR="001E3C1F" w:rsidRPr="005B00C6" w:rsidRDefault="001E3C1F" w:rsidP="00DC6449">
            <w:pPr>
              <w:pStyle w:val="TAL"/>
              <w:rPr>
                <w:bCs/>
                <w:iCs/>
              </w:rPr>
            </w:pPr>
            <w:r w:rsidRPr="005B00C6">
              <w:rPr>
                <w:bCs/>
                <w:iCs/>
              </w:rPr>
              <w:t>It is mandatory to report one among BWP switching delay</w:t>
            </w:r>
          </w:p>
          <w:p w14:paraId="79415017" w14:textId="77777777" w:rsidR="001E3C1F" w:rsidRPr="005B00C6" w:rsidRDefault="001E3C1F" w:rsidP="00DC6449">
            <w:pPr>
              <w:pStyle w:val="TAL"/>
              <w:rPr>
                <w:bCs/>
                <w:iCs/>
              </w:rPr>
            </w:pPr>
            <w:r w:rsidRPr="005B00C6">
              <w:rPr>
                <w:bCs/>
                <w:iCs/>
              </w:rPr>
              <w:t>type1 or type 2 as supported</w:t>
            </w:r>
          </w:p>
        </w:tc>
      </w:tr>
      <w:tr w:rsidR="001E3C1F" w:rsidRPr="005B00C6" w14:paraId="270079A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B994E20" w14:textId="77777777" w:rsidR="001E3C1F" w:rsidRPr="005B00C6" w:rsidRDefault="001E3C1F" w:rsidP="00DC6449">
            <w:pPr>
              <w:pStyle w:val="TAC"/>
            </w:pPr>
            <w:r w:rsidRPr="005B00C6">
              <w:lastRenderedPageBreak/>
              <w:t>25</w:t>
            </w:r>
          </w:p>
        </w:tc>
        <w:tc>
          <w:tcPr>
            <w:tcW w:w="2659" w:type="dxa"/>
            <w:gridSpan w:val="5"/>
            <w:tcBorders>
              <w:top w:val="single" w:sz="6" w:space="0" w:color="auto"/>
              <w:left w:val="single" w:sz="4" w:space="0" w:color="auto"/>
              <w:bottom w:val="single" w:sz="6" w:space="0" w:color="auto"/>
              <w:right w:val="single" w:sz="6" w:space="0" w:color="auto"/>
            </w:tcBorders>
          </w:tcPr>
          <w:p w14:paraId="4357274C" w14:textId="77777777" w:rsidR="001E3C1F" w:rsidRPr="005B00C6" w:rsidRDefault="001E3C1F" w:rsidP="00DC6449">
            <w:pPr>
              <w:pStyle w:val="TAL"/>
              <w:rPr>
                <w:bCs/>
                <w:iCs/>
              </w:rPr>
            </w:pPr>
            <w:r w:rsidRPr="005B00C6">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018B6A40" w14:textId="77777777" w:rsidR="001E3C1F" w:rsidRPr="005B00C6" w:rsidRDefault="001E3C1F" w:rsidP="00DC6449">
            <w:pPr>
              <w:pStyle w:val="TAL"/>
              <w:rPr>
                <w:lang w:eastAsia="zh-CN"/>
              </w:rPr>
            </w:pPr>
            <w:r w:rsidRPr="005B00C6">
              <w:rPr>
                <w:lang w:eastAsia="zh-CN"/>
              </w:rPr>
              <w:t>38.306</w:t>
            </w:r>
          </w:p>
          <w:p w14:paraId="5C77D258"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7BCD638A"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170AE2E" w14:textId="77777777" w:rsidR="001E3C1F" w:rsidRPr="005B00C6" w:rsidRDefault="001E3C1F" w:rsidP="00DC6449">
            <w:pPr>
              <w:pStyle w:val="TAL"/>
            </w:pPr>
            <w:proofErr w:type="spellStart"/>
            <w:r w:rsidRPr="005B00C6">
              <w:t>pc_modifiedMPR_behaviour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D6D6BB"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EF88A5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FE10818" w14:textId="77777777" w:rsidR="001E3C1F" w:rsidRPr="005B00C6" w:rsidRDefault="001E3C1F" w:rsidP="00DC6449">
            <w:pPr>
              <w:pStyle w:val="TAL"/>
              <w:rPr>
                <w:bCs/>
                <w:iCs/>
              </w:rPr>
            </w:pPr>
          </w:p>
        </w:tc>
      </w:tr>
      <w:tr w:rsidR="001E3C1F" w:rsidRPr="005B00C6" w14:paraId="420EEB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847DC19" w14:textId="77777777" w:rsidR="001E3C1F" w:rsidRPr="005B00C6" w:rsidRDefault="001E3C1F" w:rsidP="00DC6449">
            <w:pPr>
              <w:pStyle w:val="TAC"/>
            </w:pPr>
            <w:r w:rsidRPr="005B00C6">
              <w:t>26</w:t>
            </w:r>
          </w:p>
        </w:tc>
        <w:tc>
          <w:tcPr>
            <w:tcW w:w="2659" w:type="dxa"/>
            <w:gridSpan w:val="5"/>
            <w:tcBorders>
              <w:top w:val="single" w:sz="6" w:space="0" w:color="auto"/>
              <w:left w:val="single" w:sz="4" w:space="0" w:color="auto"/>
              <w:bottom w:val="single" w:sz="6" w:space="0" w:color="auto"/>
              <w:right w:val="single" w:sz="6" w:space="0" w:color="auto"/>
            </w:tcBorders>
          </w:tcPr>
          <w:p w14:paraId="57D3A284" w14:textId="77777777" w:rsidR="001E3C1F" w:rsidRPr="005B00C6" w:rsidRDefault="001E3C1F" w:rsidP="00DC6449">
            <w:pPr>
              <w:pStyle w:val="TAL"/>
              <w:rPr>
                <w:bCs/>
                <w:iCs/>
              </w:rPr>
            </w:pPr>
            <w:r w:rsidRPr="005B00C6">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D0E9052" w14:textId="77777777" w:rsidR="001E3C1F" w:rsidRPr="005B00C6" w:rsidRDefault="001E3C1F" w:rsidP="00DC6449">
            <w:pPr>
              <w:pStyle w:val="TAL"/>
              <w:rPr>
                <w:lang w:eastAsia="zh-CN"/>
              </w:rPr>
            </w:pPr>
            <w:r w:rsidRPr="005B00C6">
              <w:rPr>
                <w:lang w:eastAsia="zh-CN"/>
              </w:rPr>
              <w:t>38.306,</w:t>
            </w:r>
          </w:p>
          <w:p w14:paraId="62C388F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26AF44E"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C2B161F" w14:textId="77777777" w:rsidR="001E3C1F" w:rsidRPr="005B00C6" w:rsidRDefault="001E3C1F" w:rsidP="00DC6449">
            <w:pPr>
              <w:pStyle w:val="TAL"/>
            </w:pPr>
            <w:r w:rsidRPr="005B00C6">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7BFC8F8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31B574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F131C3" w14:textId="77777777" w:rsidR="001E3C1F" w:rsidRPr="005B00C6" w:rsidRDefault="001E3C1F" w:rsidP="00DC6449">
            <w:pPr>
              <w:pStyle w:val="TAL"/>
              <w:rPr>
                <w:bCs/>
                <w:iCs/>
              </w:rPr>
            </w:pPr>
          </w:p>
        </w:tc>
      </w:tr>
      <w:tr w:rsidR="001E3C1F" w:rsidRPr="005B00C6" w14:paraId="482DB0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16573FD" w14:textId="77777777" w:rsidR="001E3C1F" w:rsidRPr="005B00C6" w:rsidRDefault="001E3C1F" w:rsidP="00DC6449">
            <w:pPr>
              <w:pStyle w:val="TAC"/>
            </w:pPr>
            <w:r w:rsidRPr="005B00C6">
              <w:t>27</w:t>
            </w:r>
          </w:p>
        </w:tc>
        <w:tc>
          <w:tcPr>
            <w:tcW w:w="2659" w:type="dxa"/>
            <w:gridSpan w:val="5"/>
            <w:tcBorders>
              <w:top w:val="single" w:sz="6" w:space="0" w:color="auto"/>
              <w:left w:val="single" w:sz="4" w:space="0" w:color="auto"/>
              <w:bottom w:val="single" w:sz="6" w:space="0" w:color="auto"/>
              <w:right w:val="single" w:sz="6" w:space="0" w:color="auto"/>
            </w:tcBorders>
          </w:tcPr>
          <w:p w14:paraId="3C1F7F49" w14:textId="77777777" w:rsidR="001E3C1F" w:rsidRPr="005B00C6" w:rsidRDefault="001E3C1F" w:rsidP="00DC6449">
            <w:pPr>
              <w:pStyle w:val="TAL"/>
              <w:rPr>
                <w:rFonts w:eastAsia="MS PGothic"/>
              </w:rPr>
            </w:pPr>
            <w:r w:rsidRPr="005B00C6">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1F62ED36" w14:textId="77777777" w:rsidR="001E3C1F" w:rsidRPr="005B00C6" w:rsidRDefault="001E3C1F" w:rsidP="00DC6449">
            <w:pPr>
              <w:pStyle w:val="TAL"/>
              <w:rPr>
                <w:lang w:eastAsia="zh-CN"/>
              </w:rPr>
            </w:pPr>
            <w:r w:rsidRPr="005B00C6">
              <w:rPr>
                <w:lang w:eastAsia="zh-CN"/>
              </w:rPr>
              <w:t>38.306,</w:t>
            </w:r>
          </w:p>
          <w:p w14:paraId="3132F45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AD5025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C71DFE" w14:textId="77777777" w:rsidR="001E3C1F" w:rsidRPr="005B00C6" w:rsidRDefault="001E3C1F" w:rsidP="00DC6449">
            <w:pPr>
              <w:pStyle w:val="TAL"/>
            </w:pPr>
            <w:r w:rsidRPr="005B00C6">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79D66C1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1FCBD5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F975EC" w14:textId="77777777" w:rsidR="001E3C1F" w:rsidRPr="005B00C6" w:rsidRDefault="001E3C1F" w:rsidP="00DC6449">
            <w:pPr>
              <w:pStyle w:val="TAL"/>
              <w:rPr>
                <w:bCs/>
                <w:iCs/>
              </w:rPr>
            </w:pPr>
          </w:p>
        </w:tc>
      </w:tr>
      <w:tr w:rsidR="001E3C1F" w:rsidRPr="005B00C6" w14:paraId="3C353E70"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C9DFB1" w14:textId="77777777" w:rsidR="001E3C1F" w:rsidRPr="005B00C6" w:rsidRDefault="001E3C1F" w:rsidP="00DC6449">
            <w:pPr>
              <w:pStyle w:val="TAC"/>
            </w:pPr>
            <w:r w:rsidRPr="005B00C6">
              <w:t>28</w:t>
            </w:r>
          </w:p>
        </w:tc>
        <w:tc>
          <w:tcPr>
            <w:tcW w:w="2659" w:type="dxa"/>
            <w:gridSpan w:val="5"/>
            <w:tcBorders>
              <w:top w:val="single" w:sz="6" w:space="0" w:color="auto"/>
              <w:left w:val="single" w:sz="4" w:space="0" w:color="auto"/>
              <w:bottom w:val="single" w:sz="6" w:space="0" w:color="auto"/>
              <w:right w:val="single" w:sz="6" w:space="0" w:color="auto"/>
            </w:tcBorders>
          </w:tcPr>
          <w:p w14:paraId="2A9741A6" w14:textId="77777777" w:rsidR="001E3C1F" w:rsidRPr="005B00C6" w:rsidRDefault="001E3C1F" w:rsidP="00DC6449">
            <w:pPr>
              <w:pStyle w:val="TAL"/>
              <w:rPr>
                <w:rFonts w:eastAsia="MS PGothic"/>
              </w:rPr>
            </w:pPr>
            <w:r w:rsidRPr="005B00C6">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7BE4790" w14:textId="77777777" w:rsidR="001E3C1F" w:rsidRPr="005B00C6" w:rsidRDefault="001E3C1F" w:rsidP="00DC6449">
            <w:pPr>
              <w:pStyle w:val="TAL"/>
              <w:rPr>
                <w:lang w:eastAsia="zh-CN"/>
              </w:rPr>
            </w:pPr>
            <w:r w:rsidRPr="005B00C6">
              <w:rPr>
                <w:lang w:eastAsia="zh-CN"/>
              </w:rPr>
              <w:t>38.306,</w:t>
            </w:r>
          </w:p>
          <w:p w14:paraId="29CC1304"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50240AB"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77AD27" w14:textId="77777777" w:rsidR="001E3C1F" w:rsidRPr="005B00C6" w:rsidRDefault="001E3C1F" w:rsidP="00DC6449">
            <w:pPr>
              <w:pStyle w:val="TAL"/>
            </w:pPr>
            <w:r w:rsidRPr="005B00C6">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143A5A2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DA171B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947ABB" w14:textId="77777777" w:rsidR="001E3C1F" w:rsidRPr="005B00C6" w:rsidRDefault="001E3C1F" w:rsidP="00DC6449">
            <w:pPr>
              <w:pStyle w:val="TAL"/>
              <w:rPr>
                <w:bCs/>
                <w:iCs/>
              </w:rPr>
            </w:pPr>
          </w:p>
        </w:tc>
      </w:tr>
      <w:tr w:rsidR="001E3C1F" w:rsidRPr="005B00C6" w14:paraId="0529691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1A914BE" w14:textId="77777777" w:rsidR="001E3C1F" w:rsidRPr="005B00C6" w:rsidRDefault="001E3C1F" w:rsidP="00DC6449">
            <w:pPr>
              <w:pStyle w:val="TAC"/>
            </w:pPr>
            <w:r w:rsidRPr="005B00C6">
              <w:t>29</w:t>
            </w:r>
          </w:p>
        </w:tc>
        <w:tc>
          <w:tcPr>
            <w:tcW w:w="2659" w:type="dxa"/>
            <w:gridSpan w:val="5"/>
            <w:tcBorders>
              <w:top w:val="single" w:sz="6" w:space="0" w:color="auto"/>
              <w:left w:val="single" w:sz="4" w:space="0" w:color="auto"/>
              <w:bottom w:val="single" w:sz="6" w:space="0" w:color="auto"/>
              <w:right w:val="single" w:sz="6" w:space="0" w:color="auto"/>
            </w:tcBorders>
          </w:tcPr>
          <w:p w14:paraId="2E8DB6DC" w14:textId="77777777" w:rsidR="001E3C1F" w:rsidRPr="005B00C6" w:rsidRDefault="001E3C1F" w:rsidP="00DC6449">
            <w:pPr>
              <w:pStyle w:val="TAL"/>
              <w:rPr>
                <w:rFonts w:eastAsia="MS PGothic"/>
              </w:rPr>
            </w:pPr>
            <w:r w:rsidRPr="005B00C6">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0DACD6BD" w14:textId="77777777" w:rsidR="001E3C1F" w:rsidRPr="005B00C6" w:rsidRDefault="001E3C1F" w:rsidP="00DC6449">
            <w:pPr>
              <w:pStyle w:val="TAL"/>
              <w:rPr>
                <w:lang w:eastAsia="zh-CN"/>
              </w:rPr>
            </w:pPr>
            <w:r w:rsidRPr="005B00C6">
              <w:rPr>
                <w:lang w:eastAsia="zh-CN"/>
              </w:rPr>
              <w:t>38.306,</w:t>
            </w:r>
          </w:p>
          <w:p w14:paraId="3AB6C8B5"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13E9C80"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069EB0" w14:textId="77777777" w:rsidR="001E3C1F" w:rsidRPr="005B00C6" w:rsidRDefault="001E3C1F" w:rsidP="00DC6449">
            <w:pPr>
              <w:pStyle w:val="TAL"/>
            </w:pPr>
            <w:r w:rsidRPr="005B00C6">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5B0284A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AA7D5C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3C12EB3" w14:textId="77777777" w:rsidR="001E3C1F" w:rsidRPr="005B00C6" w:rsidRDefault="001E3C1F" w:rsidP="00DC6449">
            <w:pPr>
              <w:pStyle w:val="TAL"/>
              <w:rPr>
                <w:bCs/>
                <w:iCs/>
              </w:rPr>
            </w:pPr>
          </w:p>
        </w:tc>
      </w:tr>
      <w:tr w:rsidR="001E3C1F" w:rsidRPr="005B00C6" w14:paraId="4D31D7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B14597" w14:textId="77777777" w:rsidR="001E3C1F" w:rsidRPr="005B00C6" w:rsidRDefault="001E3C1F" w:rsidP="00DC6449">
            <w:pPr>
              <w:pStyle w:val="TAC"/>
            </w:pPr>
            <w:r w:rsidRPr="005B00C6">
              <w:t>30</w:t>
            </w:r>
          </w:p>
        </w:tc>
        <w:tc>
          <w:tcPr>
            <w:tcW w:w="2659" w:type="dxa"/>
            <w:gridSpan w:val="5"/>
            <w:tcBorders>
              <w:top w:val="single" w:sz="6" w:space="0" w:color="auto"/>
              <w:left w:val="single" w:sz="4" w:space="0" w:color="auto"/>
              <w:bottom w:val="single" w:sz="6" w:space="0" w:color="auto"/>
              <w:right w:val="single" w:sz="6" w:space="0" w:color="auto"/>
            </w:tcBorders>
          </w:tcPr>
          <w:p w14:paraId="4BC7681A" w14:textId="77777777" w:rsidR="001E3C1F" w:rsidRPr="005B00C6" w:rsidRDefault="001E3C1F" w:rsidP="00DC644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3BF19AC4" w14:textId="77777777" w:rsidR="001E3C1F" w:rsidRPr="005B00C6" w:rsidRDefault="001E3C1F" w:rsidP="00DC6449">
            <w:pPr>
              <w:pStyle w:val="TAL"/>
              <w:rPr>
                <w:lang w:eastAsia="zh-CN"/>
              </w:rPr>
            </w:pPr>
            <w:r w:rsidRPr="005B00C6">
              <w:rPr>
                <w:lang w:eastAsia="zh-CN"/>
              </w:rPr>
              <w:t>38.306,</w:t>
            </w:r>
          </w:p>
          <w:p w14:paraId="3ECB2B91"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35335C4"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A425CBE" w14:textId="77777777" w:rsidR="001E3C1F" w:rsidRPr="005B00C6" w:rsidRDefault="001E3C1F" w:rsidP="00DC6449">
            <w:pPr>
              <w:pStyle w:val="TAL"/>
            </w:pPr>
            <w:proofErr w:type="spellStart"/>
            <w:r w:rsidRPr="005B00C6">
              <w:t>pc_crossSlotScheduling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ECDC3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FC9C35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A579668" w14:textId="77777777" w:rsidR="001E3C1F" w:rsidRPr="005B00C6" w:rsidRDefault="001E3C1F" w:rsidP="00DC6449">
            <w:pPr>
              <w:pStyle w:val="TAL"/>
              <w:rPr>
                <w:bCs/>
                <w:iCs/>
              </w:rPr>
            </w:pPr>
          </w:p>
        </w:tc>
      </w:tr>
      <w:tr w:rsidR="001E3C1F" w:rsidRPr="005B00C6" w14:paraId="0850F21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C1D24FA" w14:textId="77777777" w:rsidR="001E3C1F" w:rsidRPr="005B00C6" w:rsidRDefault="001E3C1F" w:rsidP="00DC6449">
            <w:pPr>
              <w:pStyle w:val="TAC"/>
            </w:pPr>
            <w:r w:rsidRPr="005B00C6">
              <w:t>31</w:t>
            </w:r>
          </w:p>
        </w:tc>
        <w:tc>
          <w:tcPr>
            <w:tcW w:w="2659" w:type="dxa"/>
            <w:gridSpan w:val="5"/>
            <w:tcBorders>
              <w:top w:val="single" w:sz="6" w:space="0" w:color="auto"/>
              <w:left w:val="single" w:sz="4" w:space="0" w:color="auto"/>
              <w:bottom w:val="single" w:sz="6" w:space="0" w:color="auto"/>
              <w:right w:val="single" w:sz="6" w:space="0" w:color="auto"/>
            </w:tcBorders>
          </w:tcPr>
          <w:p w14:paraId="55203E4C" w14:textId="77777777" w:rsidR="001E3C1F" w:rsidRPr="005B00C6" w:rsidRDefault="001E3C1F" w:rsidP="00DC6449">
            <w:pPr>
              <w:pStyle w:val="TAL"/>
              <w:rPr>
                <w:rFonts w:eastAsia="MS PGothic"/>
              </w:rPr>
            </w:pPr>
            <w:r w:rsidRPr="005B00C6">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5102BB48" w14:textId="77777777" w:rsidR="001E3C1F" w:rsidRPr="005B00C6" w:rsidRDefault="001E3C1F" w:rsidP="00DC6449">
            <w:pPr>
              <w:pStyle w:val="TAL"/>
              <w:rPr>
                <w:lang w:eastAsia="zh-CN"/>
              </w:rPr>
            </w:pPr>
            <w:r w:rsidRPr="005B00C6">
              <w:rPr>
                <w:lang w:eastAsia="zh-CN"/>
              </w:rPr>
              <w:t>38.306,</w:t>
            </w:r>
          </w:p>
          <w:p w14:paraId="70D7928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91DD31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37BEBF" w14:textId="77777777" w:rsidR="001E3C1F" w:rsidRPr="005B00C6" w:rsidRDefault="001E3C1F" w:rsidP="00DC6449">
            <w:pPr>
              <w:pStyle w:val="TAL"/>
            </w:pPr>
            <w:r w:rsidRPr="005B00C6">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7D9D715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C12DDAC"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ACEBDB8" w14:textId="77777777" w:rsidR="001E3C1F" w:rsidRPr="005B00C6" w:rsidRDefault="001E3C1F" w:rsidP="00DC6449">
            <w:pPr>
              <w:pStyle w:val="TAL"/>
              <w:rPr>
                <w:bCs/>
                <w:iCs/>
              </w:rPr>
            </w:pPr>
          </w:p>
        </w:tc>
      </w:tr>
      <w:tr w:rsidR="001E3C1F" w:rsidRPr="005B00C6" w14:paraId="00B4C7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46449AE"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366B4C36" w14:textId="77777777" w:rsidR="001E3C1F" w:rsidRPr="005B00C6" w:rsidRDefault="001E3C1F" w:rsidP="00DC644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4D578FB4"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38.306,</w:t>
            </w:r>
          </w:p>
          <w:p w14:paraId="3330CF4C"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728D6774"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C6CCF8"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26B21B70"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19D36D42" w14:textId="77777777" w:rsidR="001E3C1F" w:rsidRPr="005B00C6" w:rsidRDefault="001E3C1F" w:rsidP="00DC6449">
            <w:pPr>
              <w:keepNext/>
              <w:keepLines/>
              <w:spacing w:after="0"/>
              <w:rPr>
                <w:rFonts w:ascii="Arial" w:eastAsia="SimSun"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5F134116" w14:textId="77777777" w:rsidR="001E3C1F" w:rsidRPr="005B00C6" w:rsidRDefault="001E3C1F" w:rsidP="00DC6449">
            <w:pPr>
              <w:keepNext/>
              <w:keepLines/>
              <w:spacing w:after="0"/>
              <w:rPr>
                <w:rFonts w:ascii="Arial" w:eastAsia="SimSun" w:hAnsi="Arial"/>
                <w:bCs/>
                <w:iCs/>
                <w:sz w:val="18"/>
              </w:rPr>
            </w:pPr>
          </w:p>
        </w:tc>
      </w:tr>
      <w:tr w:rsidR="001E3C1F" w:rsidRPr="005B00C6" w14:paraId="6223847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470FAE" w14:textId="77777777" w:rsidR="001E3C1F" w:rsidRPr="005B00C6" w:rsidRDefault="001E3C1F" w:rsidP="00DC6449">
            <w:pPr>
              <w:pStyle w:val="TAC"/>
            </w:pPr>
            <w:r w:rsidRPr="005B00C6">
              <w:t>32</w:t>
            </w:r>
          </w:p>
        </w:tc>
        <w:tc>
          <w:tcPr>
            <w:tcW w:w="2659" w:type="dxa"/>
            <w:gridSpan w:val="5"/>
            <w:tcBorders>
              <w:top w:val="single" w:sz="6" w:space="0" w:color="auto"/>
              <w:left w:val="single" w:sz="4" w:space="0" w:color="auto"/>
              <w:bottom w:val="single" w:sz="6" w:space="0" w:color="auto"/>
              <w:right w:val="single" w:sz="6" w:space="0" w:color="auto"/>
            </w:tcBorders>
          </w:tcPr>
          <w:p w14:paraId="6B315AE1" w14:textId="77777777" w:rsidR="001E3C1F" w:rsidRPr="005B00C6" w:rsidRDefault="001E3C1F" w:rsidP="00DC644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5F7858D1" w14:textId="77777777" w:rsidR="001E3C1F" w:rsidRPr="005B00C6" w:rsidRDefault="001E3C1F" w:rsidP="00DC6449">
            <w:pPr>
              <w:pStyle w:val="TAL"/>
              <w:rPr>
                <w:lang w:eastAsia="zh-CN"/>
              </w:rPr>
            </w:pPr>
            <w:r w:rsidRPr="005B00C6">
              <w:rPr>
                <w:lang w:eastAsia="zh-CN"/>
              </w:rPr>
              <w:t>38.306,</w:t>
            </w:r>
          </w:p>
          <w:p w14:paraId="26F441E3" w14:textId="77777777" w:rsidR="001E3C1F" w:rsidRPr="005B00C6" w:rsidRDefault="001E3C1F" w:rsidP="00DC6449">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039073E4"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7BA9DCF" w14:textId="77777777" w:rsidR="001E3C1F" w:rsidRPr="005B00C6" w:rsidRDefault="001E3C1F" w:rsidP="00DC6449">
            <w:pPr>
              <w:pStyle w:val="TAL"/>
            </w:pPr>
            <w:r w:rsidRPr="005B00C6">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D44FFF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B1B900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B7211D8" w14:textId="77777777" w:rsidR="001E3C1F" w:rsidRPr="005B00C6" w:rsidRDefault="001E3C1F" w:rsidP="00DC6449">
            <w:pPr>
              <w:pStyle w:val="TAL"/>
              <w:rPr>
                <w:bCs/>
                <w:iCs/>
              </w:rPr>
            </w:pPr>
          </w:p>
        </w:tc>
      </w:tr>
      <w:tr w:rsidR="001E3C1F" w:rsidRPr="005B00C6" w14:paraId="6B08300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9E23A6" w14:textId="77777777" w:rsidR="001E3C1F" w:rsidRPr="005B00C6" w:rsidRDefault="001E3C1F" w:rsidP="00DC6449">
            <w:pPr>
              <w:pStyle w:val="TAC"/>
            </w:pPr>
            <w:r w:rsidRPr="005B00C6">
              <w:t>33</w:t>
            </w:r>
          </w:p>
        </w:tc>
        <w:tc>
          <w:tcPr>
            <w:tcW w:w="2659" w:type="dxa"/>
            <w:gridSpan w:val="5"/>
            <w:tcBorders>
              <w:top w:val="single" w:sz="6" w:space="0" w:color="auto"/>
              <w:left w:val="single" w:sz="4" w:space="0" w:color="auto"/>
              <w:bottom w:val="single" w:sz="6" w:space="0" w:color="auto"/>
              <w:right w:val="single" w:sz="6" w:space="0" w:color="auto"/>
            </w:tcBorders>
          </w:tcPr>
          <w:p w14:paraId="58CA5D49" w14:textId="77777777" w:rsidR="001E3C1F" w:rsidRPr="005B00C6" w:rsidRDefault="001E3C1F" w:rsidP="00DC644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6669AC62" w14:textId="77777777" w:rsidR="001E3C1F" w:rsidRPr="005B00C6" w:rsidRDefault="001E3C1F" w:rsidP="00DC6449">
            <w:pPr>
              <w:pStyle w:val="TAL"/>
              <w:rPr>
                <w:lang w:eastAsia="zh-CN"/>
              </w:rPr>
            </w:pPr>
            <w:r w:rsidRPr="005B00C6">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7F0716E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065397" w14:textId="77777777" w:rsidR="001E3C1F" w:rsidRPr="005B00C6" w:rsidRDefault="001E3C1F" w:rsidP="00DC6449">
            <w:pPr>
              <w:pStyle w:val="TAL"/>
            </w:pPr>
            <w:proofErr w:type="spellStart"/>
            <w:r w:rsidRPr="005B00C6">
              <w:t>pc_rateMatchingLTE_CRS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3C1A032"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162B7DE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8AA5D2" w14:textId="77777777" w:rsidR="001E3C1F" w:rsidRPr="005B00C6" w:rsidRDefault="001E3C1F" w:rsidP="00DC6449">
            <w:pPr>
              <w:pStyle w:val="TAL"/>
              <w:rPr>
                <w:bCs/>
                <w:iCs/>
              </w:rPr>
            </w:pPr>
          </w:p>
        </w:tc>
      </w:tr>
      <w:tr w:rsidR="001E3C1F" w:rsidRPr="005B00C6" w14:paraId="503DF04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271BA4" w14:textId="77777777" w:rsidR="001E3C1F" w:rsidRPr="005B00C6" w:rsidRDefault="001E3C1F" w:rsidP="00DC6449">
            <w:pPr>
              <w:pStyle w:val="TAC"/>
            </w:pPr>
            <w:r w:rsidRPr="005B00C6">
              <w:t>34</w:t>
            </w:r>
          </w:p>
        </w:tc>
        <w:tc>
          <w:tcPr>
            <w:tcW w:w="2659" w:type="dxa"/>
            <w:gridSpan w:val="5"/>
            <w:tcBorders>
              <w:top w:val="single" w:sz="6" w:space="0" w:color="auto"/>
              <w:left w:val="single" w:sz="4" w:space="0" w:color="auto"/>
              <w:bottom w:val="single" w:sz="6" w:space="0" w:color="auto"/>
              <w:right w:val="single" w:sz="6" w:space="0" w:color="auto"/>
            </w:tcBorders>
          </w:tcPr>
          <w:p w14:paraId="5B5C24BD" w14:textId="77777777" w:rsidR="001E3C1F" w:rsidRPr="005B00C6" w:rsidRDefault="001E3C1F" w:rsidP="00DC6449">
            <w:pPr>
              <w:pStyle w:val="TAL"/>
              <w:rPr>
                <w:rFonts w:eastAsia="MS PGothic"/>
              </w:rPr>
            </w:pPr>
            <w:r w:rsidRPr="005B00C6">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78FA4F68" w14:textId="77777777" w:rsidR="001E3C1F" w:rsidRPr="005B00C6" w:rsidRDefault="001E3C1F" w:rsidP="00DC6449">
            <w:pPr>
              <w:pStyle w:val="TAL"/>
              <w:rPr>
                <w:lang w:eastAsia="zh-CN"/>
              </w:rPr>
            </w:pPr>
            <w:r w:rsidRPr="005B00C6">
              <w:rPr>
                <w:lang w:eastAsia="zh-CN"/>
              </w:rPr>
              <w:t>38.306,</w:t>
            </w:r>
          </w:p>
          <w:p w14:paraId="35C54670"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C2C01B0"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49B652" w14:textId="77777777" w:rsidR="001E3C1F" w:rsidRPr="005B00C6" w:rsidRDefault="001E3C1F" w:rsidP="00DC6449">
            <w:pPr>
              <w:pStyle w:val="TAL"/>
            </w:pPr>
            <w:proofErr w:type="spellStart"/>
            <w:r w:rsidRPr="005B00C6">
              <w:t>pc_bwp-WithoutRestriction</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9E44B8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631FE2A"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6F06ACD" w14:textId="77777777" w:rsidR="001E3C1F" w:rsidRPr="005B00C6" w:rsidRDefault="001E3C1F" w:rsidP="00DC6449">
            <w:pPr>
              <w:pStyle w:val="TAL"/>
              <w:rPr>
                <w:bCs/>
                <w:iCs/>
              </w:rPr>
            </w:pPr>
          </w:p>
        </w:tc>
      </w:tr>
      <w:tr w:rsidR="001E3C1F" w:rsidRPr="005B00C6" w14:paraId="39ADBD9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3770F0" w14:textId="77777777" w:rsidR="001E3C1F" w:rsidRPr="005B00C6" w:rsidRDefault="001E3C1F" w:rsidP="00DC6449">
            <w:pPr>
              <w:pStyle w:val="TAC"/>
              <w:rPr>
                <w:lang w:eastAsia="zh-CN"/>
              </w:rPr>
            </w:pPr>
            <w:r w:rsidRPr="005B00C6">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30F49A47" w14:textId="77777777" w:rsidR="001E3C1F" w:rsidRPr="005B00C6" w:rsidRDefault="001E3C1F" w:rsidP="00DC644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32CF6FA2" w14:textId="77777777" w:rsidR="001E3C1F" w:rsidRPr="005B00C6" w:rsidRDefault="001E3C1F" w:rsidP="00DC6449">
            <w:pPr>
              <w:pStyle w:val="TAL"/>
              <w:rPr>
                <w:lang w:eastAsia="zh-CN"/>
              </w:rPr>
            </w:pPr>
            <w:r w:rsidRPr="005B00C6">
              <w:rPr>
                <w:lang w:eastAsia="zh-CN"/>
              </w:rPr>
              <w:t>38.306,</w:t>
            </w:r>
          </w:p>
          <w:p w14:paraId="5AFA6B86" w14:textId="77777777" w:rsidR="001E3C1F" w:rsidRPr="005B00C6" w:rsidRDefault="001E3C1F" w:rsidP="00DC6449">
            <w:pPr>
              <w:pStyle w:val="TAL"/>
              <w:rPr>
                <w:lang w:eastAsia="zh-CN"/>
              </w:rPr>
            </w:pPr>
            <w:r w:rsidRPr="005B00C6">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53FBCD11"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DF6F9C3" w14:textId="77777777" w:rsidR="001E3C1F" w:rsidRPr="005B00C6" w:rsidRDefault="001E3C1F" w:rsidP="00DC6449">
            <w:pPr>
              <w:pStyle w:val="TAL"/>
              <w:rPr>
                <w:lang w:eastAsia="zh-CN"/>
              </w:rPr>
            </w:pPr>
            <w:r w:rsidRPr="005B00C6">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06D89FF6"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F7D460E"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F56EF0" w14:textId="77777777" w:rsidR="001E3C1F" w:rsidRPr="005B00C6" w:rsidRDefault="001E3C1F" w:rsidP="00DC6449">
            <w:pPr>
              <w:pStyle w:val="TAL"/>
              <w:rPr>
                <w:bCs/>
                <w:iCs/>
              </w:rPr>
            </w:pPr>
          </w:p>
        </w:tc>
      </w:tr>
      <w:tr w:rsidR="001E3C1F" w:rsidRPr="005B00C6" w14:paraId="29BEDD3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4EF982" w14:textId="77777777" w:rsidR="001E3C1F" w:rsidRPr="005B00C6" w:rsidRDefault="001E3C1F" w:rsidP="00DC6449">
            <w:pPr>
              <w:pStyle w:val="TAC"/>
              <w:rPr>
                <w:highlight w:val="yellow"/>
                <w:lang w:eastAsia="zh-CN"/>
              </w:rPr>
            </w:pPr>
            <w:r w:rsidRPr="005B00C6">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45C6DE25" w14:textId="77777777" w:rsidR="001E3C1F" w:rsidRPr="005B00C6" w:rsidRDefault="001E3C1F" w:rsidP="00DC6449">
            <w:pPr>
              <w:pStyle w:val="TAL"/>
              <w:rPr>
                <w:lang w:eastAsia="zh-CN"/>
              </w:rPr>
            </w:pPr>
            <w:r w:rsidRPr="005B00C6">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79451D2F" w14:textId="77777777" w:rsidR="001E3C1F" w:rsidRPr="005B00C6" w:rsidRDefault="001E3C1F" w:rsidP="00DC6449">
            <w:pPr>
              <w:pStyle w:val="TAL"/>
              <w:rPr>
                <w:lang w:eastAsia="zh-CN"/>
              </w:rPr>
            </w:pPr>
            <w:r w:rsidRPr="005B00C6">
              <w:rPr>
                <w:lang w:eastAsia="zh-CN"/>
              </w:rPr>
              <w:t>38.306,</w:t>
            </w:r>
          </w:p>
          <w:p w14:paraId="6B7D9BEB"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4CD36C59"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5F07469" w14:textId="77777777" w:rsidR="001E3C1F" w:rsidRPr="005B00C6" w:rsidRDefault="001E3C1F" w:rsidP="00DC6449">
            <w:pPr>
              <w:pStyle w:val="TAL"/>
              <w:rPr>
                <w:lang w:eastAsia="zh-CN"/>
              </w:rPr>
            </w:pPr>
            <w:r w:rsidRPr="005B00C6">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54AED76E"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28B776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B702EC3" w14:textId="77777777" w:rsidR="001E3C1F" w:rsidRPr="005B00C6" w:rsidRDefault="001E3C1F" w:rsidP="00DC6449">
            <w:pPr>
              <w:pStyle w:val="TAL"/>
              <w:rPr>
                <w:bCs/>
                <w:iCs/>
              </w:rPr>
            </w:pPr>
          </w:p>
        </w:tc>
      </w:tr>
      <w:tr w:rsidR="001E3C1F" w:rsidRPr="005B00C6" w14:paraId="12A607E4"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392973" w14:textId="77777777" w:rsidR="001E3C1F" w:rsidRPr="005B00C6" w:rsidRDefault="001E3C1F" w:rsidP="00DC6449">
            <w:pPr>
              <w:pStyle w:val="TAC"/>
            </w:pPr>
            <w:r w:rsidRPr="005B00C6">
              <w:t>37</w:t>
            </w:r>
          </w:p>
        </w:tc>
        <w:tc>
          <w:tcPr>
            <w:tcW w:w="2658" w:type="dxa"/>
            <w:gridSpan w:val="5"/>
            <w:tcBorders>
              <w:top w:val="single" w:sz="6" w:space="0" w:color="auto"/>
              <w:left w:val="single" w:sz="4" w:space="0" w:color="auto"/>
              <w:bottom w:val="single" w:sz="6" w:space="0" w:color="auto"/>
              <w:right w:val="single" w:sz="6" w:space="0" w:color="auto"/>
            </w:tcBorders>
          </w:tcPr>
          <w:p w14:paraId="1DF7E989" w14:textId="77777777" w:rsidR="001E3C1F" w:rsidRPr="005B00C6" w:rsidRDefault="001E3C1F" w:rsidP="00DC6449">
            <w:pPr>
              <w:pStyle w:val="TAL"/>
              <w:rPr>
                <w:rFonts w:eastAsia="MS PGothic"/>
              </w:rPr>
            </w:pPr>
            <w:r w:rsidRPr="005B00C6">
              <w:rPr>
                <w:rFonts w:eastAsia="MS PGothic"/>
              </w:rPr>
              <w:t xml:space="preserve">Support of </w:t>
            </w:r>
            <w:r w:rsidRPr="005B00C6">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4AC6EE8E" w14:textId="77777777" w:rsidR="001E3C1F" w:rsidRPr="005B00C6" w:rsidRDefault="001E3C1F" w:rsidP="00DC6449">
            <w:pPr>
              <w:pStyle w:val="TAL"/>
            </w:pPr>
            <w:r w:rsidRPr="005B00C6">
              <w:t>38.306,</w:t>
            </w:r>
          </w:p>
          <w:p w14:paraId="4CBAA9DB" w14:textId="77777777" w:rsidR="001E3C1F" w:rsidRPr="005B00C6" w:rsidRDefault="001E3C1F" w:rsidP="00DC6449">
            <w:pPr>
              <w:pStyle w:val="TAL"/>
            </w:pPr>
            <w:r w:rsidRPr="005B00C6">
              <w:t>4.2.7.1</w:t>
            </w:r>
          </w:p>
        </w:tc>
        <w:tc>
          <w:tcPr>
            <w:tcW w:w="849" w:type="dxa"/>
            <w:gridSpan w:val="5"/>
            <w:tcBorders>
              <w:top w:val="single" w:sz="4" w:space="0" w:color="auto"/>
              <w:left w:val="single" w:sz="4" w:space="0" w:color="auto"/>
              <w:bottom w:val="single" w:sz="4" w:space="0" w:color="auto"/>
              <w:right w:val="single" w:sz="4" w:space="0" w:color="auto"/>
            </w:tcBorders>
          </w:tcPr>
          <w:p w14:paraId="30132275"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91DAB8F" w14:textId="77777777" w:rsidR="001E3C1F" w:rsidRPr="005B00C6" w:rsidRDefault="001E3C1F" w:rsidP="00DC6449">
            <w:pPr>
              <w:pStyle w:val="TAL"/>
            </w:pPr>
            <w:proofErr w:type="spellStart"/>
            <w:r w:rsidRPr="005B00C6">
              <w:t>pc_ULTxSwitchingBandPair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24B6A9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245BE7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A87BE7" w14:textId="77777777" w:rsidR="001E3C1F" w:rsidRPr="005B00C6" w:rsidRDefault="001E3C1F" w:rsidP="00DC644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1E3C1F" w:rsidRPr="005B00C6" w14:paraId="6161C69D"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89676F" w14:textId="77777777" w:rsidR="001E3C1F" w:rsidRPr="005B00C6" w:rsidRDefault="001E3C1F" w:rsidP="00DC6449">
            <w:pPr>
              <w:pStyle w:val="TAC"/>
            </w:pPr>
            <w:r w:rsidRPr="005B00C6">
              <w:t>38</w:t>
            </w:r>
          </w:p>
        </w:tc>
        <w:tc>
          <w:tcPr>
            <w:tcW w:w="2658" w:type="dxa"/>
            <w:gridSpan w:val="5"/>
            <w:tcBorders>
              <w:top w:val="single" w:sz="6" w:space="0" w:color="auto"/>
              <w:left w:val="single" w:sz="4" w:space="0" w:color="auto"/>
              <w:bottom w:val="single" w:sz="6" w:space="0" w:color="auto"/>
              <w:right w:val="single" w:sz="6" w:space="0" w:color="auto"/>
            </w:tcBorders>
          </w:tcPr>
          <w:p w14:paraId="6051CA3D" w14:textId="77777777" w:rsidR="001E3C1F" w:rsidRPr="005B00C6" w:rsidRDefault="001E3C1F" w:rsidP="00DC644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3CC879DA" w14:textId="77777777" w:rsidR="001E3C1F" w:rsidRPr="005B00C6" w:rsidRDefault="001E3C1F" w:rsidP="00DC6449">
            <w:pPr>
              <w:pStyle w:val="TAL"/>
              <w:rPr>
                <w:lang w:eastAsia="zh-CN"/>
              </w:rPr>
            </w:pPr>
            <w:r w:rsidRPr="005B00C6">
              <w:rPr>
                <w:lang w:eastAsia="zh-CN"/>
              </w:rPr>
              <w:t>38.306</w:t>
            </w:r>
          </w:p>
          <w:p w14:paraId="71F7650D"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3AECA127"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EF31B5" w14:textId="77777777" w:rsidR="001E3C1F" w:rsidRPr="005B00C6" w:rsidRDefault="001E3C1F" w:rsidP="00DC6449">
            <w:pPr>
              <w:pStyle w:val="TAL"/>
            </w:pPr>
            <w:r w:rsidRPr="005B00C6">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4D52ACB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7B9D38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EF3FDF1" w14:textId="77777777" w:rsidR="001E3C1F" w:rsidRPr="005B00C6" w:rsidRDefault="001E3C1F" w:rsidP="00DC6449">
            <w:pPr>
              <w:pStyle w:val="TAL"/>
            </w:pPr>
          </w:p>
        </w:tc>
      </w:tr>
      <w:tr w:rsidR="001E3C1F" w:rsidRPr="005B00C6" w14:paraId="11D5B2E3"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F0D5A7C" w14:textId="77777777" w:rsidR="001E3C1F" w:rsidRPr="005B00C6" w:rsidRDefault="001E3C1F" w:rsidP="00DC6449">
            <w:pPr>
              <w:pStyle w:val="TAC"/>
            </w:pPr>
            <w:r w:rsidRPr="005B00C6">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3E554500" w14:textId="77777777" w:rsidR="001E3C1F" w:rsidRPr="005B00C6" w:rsidRDefault="001E3C1F" w:rsidP="00DC644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6844F7E0" w14:textId="77777777" w:rsidR="001E3C1F" w:rsidRPr="005B00C6" w:rsidRDefault="001E3C1F" w:rsidP="00DC6449">
            <w:pPr>
              <w:pStyle w:val="TAL"/>
              <w:rPr>
                <w:lang w:eastAsia="zh-CN"/>
              </w:rPr>
            </w:pPr>
            <w:r w:rsidRPr="005B00C6">
              <w:rPr>
                <w:lang w:eastAsia="zh-CN"/>
              </w:rPr>
              <w:t>38.306,</w:t>
            </w:r>
          </w:p>
          <w:p w14:paraId="38E63546"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296A3A8"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8114D15" w14:textId="77777777" w:rsidR="001E3C1F" w:rsidRPr="005B00C6" w:rsidRDefault="001E3C1F" w:rsidP="00DC6449">
            <w:pPr>
              <w:pStyle w:val="TAL"/>
            </w:pPr>
            <w:r w:rsidRPr="005B00C6">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6AC6EB94"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C487B82"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3B7160D" w14:textId="77777777" w:rsidR="001E3C1F" w:rsidRPr="005B00C6" w:rsidRDefault="001E3C1F" w:rsidP="00DC6449">
            <w:pPr>
              <w:pStyle w:val="TAL"/>
            </w:pPr>
          </w:p>
        </w:tc>
      </w:tr>
      <w:tr w:rsidR="001E3C1F" w:rsidRPr="005B00C6" w14:paraId="6EBB11D4"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E3C70DA" w14:textId="77777777" w:rsidR="001E3C1F" w:rsidRPr="005B00C6" w:rsidRDefault="001E3C1F" w:rsidP="00DC6449">
            <w:pPr>
              <w:pStyle w:val="TAC"/>
            </w:pPr>
            <w:r w:rsidRPr="005B00C6">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7FC2327C" w14:textId="77777777" w:rsidR="001E3C1F" w:rsidRPr="005B00C6" w:rsidRDefault="001E3C1F" w:rsidP="00DC6449">
            <w:pPr>
              <w:pStyle w:val="TAL"/>
              <w:rPr>
                <w:rFonts w:eastAsia="MS PGothic"/>
              </w:rPr>
            </w:pPr>
            <w:r w:rsidRPr="005B00C6">
              <w:rPr>
                <w:lang w:eastAsia="zh-CN"/>
              </w:rPr>
              <w:t xml:space="preserve">Supports </w:t>
            </w:r>
            <w:r w:rsidRPr="005B00C6">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5817B056" w14:textId="77777777" w:rsidR="001E3C1F" w:rsidRPr="005B00C6" w:rsidRDefault="001E3C1F" w:rsidP="00DC6449">
            <w:pPr>
              <w:pStyle w:val="TAL"/>
              <w:rPr>
                <w:lang w:eastAsia="zh-CN"/>
              </w:rPr>
            </w:pPr>
            <w:r w:rsidRPr="005B00C6">
              <w:rPr>
                <w:lang w:eastAsia="zh-CN"/>
              </w:rPr>
              <w:t>38.306,</w:t>
            </w:r>
          </w:p>
          <w:p w14:paraId="1FD4C5A9"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0AFA5E2"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D7B9F80" w14:textId="77777777" w:rsidR="001E3C1F" w:rsidRPr="005B00C6" w:rsidRDefault="001E3C1F" w:rsidP="00DC6449">
            <w:pPr>
              <w:pStyle w:val="TAL"/>
            </w:pPr>
            <w:proofErr w:type="spellStart"/>
            <w:r w:rsidRPr="005B00C6">
              <w:rPr>
                <w:lang w:eastAsia="zh-CN"/>
              </w:rPr>
              <w:t>pc_cqi_tableAlt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AA2C784"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CD00DF"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0A756D5" w14:textId="77777777" w:rsidR="001E3C1F" w:rsidRPr="005B00C6" w:rsidRDefault="001E3C1F" w:rsidP="00DC6449">
            <w:pPr>
              <w:pStyle w:val="TAL"/>
            </w:pPr>
          </w:p>
        </w:tc>
      </w:tr>
      <w:tr w:rsidR="001E3C1F" w:rsidRPr="005B00C6" w14:paraId="29161D5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A7D3CD" w14:textId="77777777" w:rsidR="001E3C1F" w:rsidRPr="005B00C6" w:rsidRDefault="001E3C1F" w:rsidP="00DC6449">
            <w:pPr>
              <w:pStyle w:val="TAC"/>
            </w:pPr>
            <w:r w:rsidRPr="005B00C6">
              <w:rPr>
                <w:lang w:eastAsia="zh-CN"/>
              </w:rPr>
              <w:lastRenderedPageBreak/>
              <w:t>41</w:t>
            </w:r>
          </w:p>
        </w:tc>
        <w:tc>
          <w:tcPr>
            <w:tcW w:w="2661" w:type="dxa"/>
            <w:gridSpan w:val="5"/>
            <w:tcBorders>
              <w:top w:val="single" w:sz="6" w:space="0" w:color="auto"/>
              <w:left w:val="single" w:sz="4" w:space="0" w:color="auto"/>
              <w:bottom w:val="single" w:sz="6" w:space="0" w:color="auto"/>
              <w:right w:val="single" w:sz="6" w:space="0" w:color="auto"/>
            </w:tcBorders>
          </w:tcPr>
          <w:p w14:paraId="56751499" w14:textId="77777777" w:rsidR="001E3C1F" w:rsidRPr="005B00C6" w:rsidRDefault="001E3C1F" w:rsidP="00DC644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64A4031A" w14:textId="77777777" w:rsidR="001E3C1F" w:rsidRPr="005B00C6" w:rsidRDefault="001E3C1F" w:rsidP="00DC6449">
            <w:pPr>
              <w:pStyle w:val="TAL"/>
              <w:rPr>
                <w:lang w:eastAsia="zh-CN"/>
              </w:rPr>
            </w:pPr>
            <w:r w:rsidRPr="005B00C6">
              <w:rPr>
                <w:lang w:eastAsia="zh-CN"/>
              </w:rPr>
              <w:t>38.306,</w:t>
            </w:r>
          </w:p>
          <w:p w14:paraId="0317EE44" w14:textId="77777777" w:rsidR="001E3C1F" w:rsidRPr="005B00C6" w:rsidRDefault="001E3C1F" w:rsidP="00DC6449">
            <w:pPr>
              <w:pStyle w:val="TAL"/>
            </w:pPr>
            <w:r w:rsidRPr="005B00C6">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481C56CF"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23B0E35" w14:textId="77777777" w:rsidR="001E3C1F" w:rsidRPr="005B00C6" w:rsidRDefault="001E3C1F" w:rsidP="00DC6449">
            <w:pPr>
              <w:pStyle w:val="TAL"/>
            </w:pPr>
            <w:proofErr w:type="spellStart"/>
            <w:r w:rsidRPr="005B00C6">
              <w:rPr>
                <w:lang w:eastAsia="zh-CN"/>
              </w:rPr>
              <w:t>pc_singledci_sdm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E9CCAEA"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0214DAC"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8ADA816" w14:textId="77777777" w:rsidR="001E3C1F" w:rsidRPr="005B00C6" w:rsidRDefault="001E3C1F" w:rsidP="00DC6449">
            <w:pPr>
              <w:pStyle w:val="TAL"/>
            </w:pPr>
          </w:p>
        </w:tc>
      </w:tr>
      <w:tr w:rsidR="001E3C1F" w:rsidRPr="005B00C6" w14:paraId="1BA051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70B280" w14:textId="77777777" w:rsidR="001E3C1F" w:rsidRPr="005B00C6" w:rsidRDefault="001E3C1F" w:rsidP="00DC6449">
            <w:pPr>
              <w:pStyle w:val="TAC"/>
            </w:pPr>
            <w:r w:rsidRPr="005B00C6">
              <w:t>42</w:t>
            </w:r>
          </w:p>
        </w:tc>
        <w:tc>
          <w:tcPr>
            <w:tcW w:w="2661" w:type="dxa"/>
            <w:gridSpan w:val="5"/>
            <w:tcBorders>
              <w:top w:val="single" w:sz="6" w:space="0" w:color="auto"/>
              <w:left w:val="single" w:sz="4" w:space="0" w:color="auto"/>
              <w:bottom w:val="single" w:sz="6" w:space="0" w:color="auto"/>
              <w:right w:val="single" w:sz="6" w:space="0" w:color="auto"/>
            </w:tcBorders>
          </w:tcPr>
          <w:p w14:paraId="0E7CCA2B" w14:textId="77777777" w:rsidR="001E3C1F" w:rsidRPr="005B00C6" w:rsidRDefault="001E3C1F" w:rsidP="00DC6449">
            <w:pPr>
              <w:pStyle w:val="TAL"/>
              <w:rPr>
                <w:rFonts w:eastAsia="MS PGothic"/>
              </w:rPr>
            </w:pPr>
            <w:r w:rsidRPr="005B00C6">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64649C26"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02C7576B"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34714FC8" w14:textId="77777777" w:rsidR="001E3C1F" w:rsidRPr="005B00C6" w:rsidRDefault="001E3C1F" w:rsidP="00DC6449">
            <w:pPr>
              <w:pStyle w:val="TAL"/>
            </w:pPr>
            <w:r w:rsidRPr="005B00C6">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7A0E701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EE26CD"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9534C3B" w14:textId="77777777" w:rsidR="001E3C1F" w:rsidRPr="005B00C6" w:rsidRDefault="001E3C1F" w:rsidP="00DC6449">
            <w:pPr>
              <w:pStyle w:val="TAL"/>
            </w:pPr>
          </w:p>
        </w:tc>
      </w:tr>
      <w:tr w:rsidR="001E3C1F" w:rsidRPr="005B00C6" w14:paraId="70C2365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5F60FC" w14:textId="77777777" w:rsidR="001E3C1F" w:rsidRPr="005B00C6" w:rsidRDefault="001E3C1F" w:rsidP="00DC6449">
            <w:pPr>
              <w:pStyle w:val="TAC"/>
            </w:pPr>
            <w:r w:rsidRPr="005B00C6">
              <w:t>43</w:t>
            </w:r>
          </w:p>
        </w:tc>
        <w:tc>
          <w:tcPr>
            <w:tcW w:w="2661" w:type="dxa"/>
            <w:gridSpan w:val="5"/>
            <w:tcBorders>
              <w:top w:val="single" w:sz="6" w:space="0" w:color="auto"/>
              <w:left w:val="single" w:sz="4" w:space="0" w:color="auto"/>
              <w:bottom w:val="single" w:sz="6" w:space="0" w:color="auto"/>
              <w:right w:val="single" w:sz="6" w:space="0" w:color="auto"/>
            </w:tcBorders>
          </w:tcPr>
          <w:p w14:paraId="1618A6D3" w14:textId="77777777" w:rsidR="001E3C1F" w:rsidRPr="005B00C6" w:rsidRDefault="001E3C1F" w:rsidP="00DC6449">
            <w:pPr>
              <w:pStyle w:val="TAL"/>
              <w:rPr>
                <w:rFonts w:eastAsia="MS PGothic"/>
              </w:rPr>
            </w:pPr>
            <w:r w:rsidRPr="005B00C6">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4AC4A91F"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7598D423"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030F46AB" w14:textId="77777777" w:rsidR="001E3C1F" w:rsidRPr="005B00C6" w:rsidRDefault="001E3C1F" w:rsidP="00DC6449">
            <w:pPr>
              <w:pStyle w:val="TAL"/>
            </w:pPr>
            <w:r w:rsidRPr="005B00C6">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7C16BCA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F5024CC"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0A04D4D" w14:textId="77777777" w:rsidR="001E3C1F" w:rsidRPr="005B00C6" w:rsidRDefault="001E3C1F" w:rsidP="00DC6449">
            <w:pPr>
              <w:pStyle w:val="TAL"/>
            </w:pPr>
          </w:p>
        </w:tc>
      </w:tr>
      <w:tr w:rsidR="001E3C1F" w:rsidRPr="005B00C6" w14:paraId="706C55F2"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5ACCB94" w14:textId="77777777" w:rsidR="001E3C1F" w:rsidRPr="005B00C6" w:rsidRDefault="001E3C1F" w:rsidP="00DC6449">
            <w:pPr>
              <w:pStyle w:val="TAC"/>
            </w:pPr>
            <w:r w:rsidRPr="005B00C6">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310ACA5A" w14:textId="77777777" w:rsidR="001E3C1F" w:rsidRPr="005B00C6" w:rsidRDefault="001E3C1F" w:rsidP="00DC6449">
            <w:pPr>
              <w:pStyle w:val="TAL"/>
            </w:pPr>
            <w:r w:rsidRPr="005B00C6">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0601B385" w14:textId="77777777" w:rsidR="001E3C1F" w:rsidRPr="005B00C6" w:rsidRDefault="001E3C1F" w:rsidP="00DC6449">
            <w:pPr>
              <w:pStyle w:val="TAL"/>
              <w:rPr>
                <w:lang w:eastAsia="zh-CN"/>
              </w:rPr>
            </w:pPr>
            <w:r w:rsidRPr="005B00C6">
              <w:rPr>
                <w:lang w:eastAsia="zh-CN"/>
              </w:rPr>
              <w:t>38.306</w:t>
            </w:r>
          </w:p>
          <w:p w14:paraId="0A509A1C"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5134DEC4" w14:textId="77777777" w:rsidR="001E3C1F" w:rsidRPr="005B00C6" w:rsidRDefault="001E3C1F" w:rsidP="00DC6449">
            <w:pPr>
              <w:pStyle w:val="TAC"/>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452E0B0" w14:textId="77777777" w:rsidR="001E3C1F" w:rsidRPr="005B00C6" w:rsidRDefault="001E3C1F" w:rsidP="00DC6449">
            <w:pPr>
              <w:pStyle w:val="TAL"/>
            </w:pPr>
            <w:proofErr w:type="spellStart"/>
            <w:r w:rsidRPr="005B00C6">
              <w:rPr>
                <w:lang w:eastAsia="zh-CN"/>
              </w:rPr>
              <w:t>pc_bwp_DiffNumerology</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82B7D3"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D2E51A"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CAC1346" w14:textId="77777777" w:rsidR="001E3C1F" w:rsidRPr="005B00C6" w:rsidRDefault="001E3C1F" w:rsidP="00DC6449">
            <w:pPr>
              <w:pStyle w:val="TAL"/>
            </w:pPr>
          </w:p>
        </w:tc>
      </w:tr>
      <w:tr w:rsidR="001E3C1F" w:rsidRPr="005B00C6" w14:paraId="53CAD38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2A05F3" w14:textId="77777777" w:rsidR="001E3C1F" w:rsidRPr="005B00C6" w:rsidRDefault="001E3C1F" w:rsidP="00DC6449">
            <w:pPr>
              <w:pStyle w:val="TAC"/>
            </w:pPr>
            <w:r w:rsidRPr="005B00C6">
              <w:t>45</w:t>
            </w:r>
          </w:p>
        </w:tc>
        <w:tc>
          <w:tcPr>
            <w:tcW w:w="2661" w:type="dxa"/>
            <w:gridSpan w:val="5"/>
            <w:tcBorders>
              <w:top w:val="single" w:sz="6" w:space="0" w:color="auto"/>
              <w:left w:val="single" w:sz="4" w:space="0" w:color="auto"/>
              <w:bottom w:val="single" w:sz="6" w:space="0" w:color="auto"/>
              <w:right w:val="single" w:sz="6" w:space="0" w:color="auto"/>
            </w:tcBorders>
          </w:tcPr>
          <w:p w14:paraId="7232F771" w14:textId="77777777" w:rsidR="001E3C1F" w:rsidRPr="005B00C6" w:rsidRDefault="001E3C1F" w:rsidP="00DC6449">
            <w:pPr>
              <w:pStyle w:val="TAL"/>
              <w:rPr>
                <w:rFonts w:eastAsia="MS PGothic"/>
              </w:rPr>
            </w:pPr>
            <w:r w:rsidRPr="005B00C6">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284BA4C9"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78FD7ADF"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F5FC4A2" w14:textId="77777777" w:rsidR="001E3C1F" w:rsidRPr="005B00C6" w:rsidRDefault="001E3C1F" w:rsidP="00DC6449">
            <w:pPr>
              <w:pStyle w:val="TAL"/>
              <w:rPr>
                <w:b/>
                <w:bCs/>
                <w:i/>
                <w:iCs/>
              </w:rPr>
            </w:pPr>
            <w:r w:rsidRPr="005B00C6">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08074C0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AFB6AFA"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A43BD88" w14:textId="77777777" w:rsidR="001E3C1F" w:rsidRPr="005B00C6" w:rsidRDefault="001E3C1F" w:rsidP="00DC6449">
            <w:pPr>
              <w:pStyle w:val="TAL"/>
            </w:pPr>
          </w:p>
        </w:tc>
      </w:tr>
      <w:tr w:rsidR="001E3C1F" w:rsidRPr="005B00C6" w14:paraId="5D372DD6"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7221366" w14:textId="77777777" w:rsidR="001E3C1F" w:rsidRPr="005B00C6" w:rsidRDefault="001E3C1F" w:rsidP="00DC6449">
            <w:pPr>
              <w:pStyle w:val="TAC"/>
            </w:pPr>
            <w:r w:rsidRPr="005B00C6">
              <w:t>46</w:t>
            </w:r>
          </w:p>
        </w:tc>
        <w:tc>
          <w:tcPr>
            <w:tcW w:w="2661" w:type="dxa"/>
            <w:gridSpan w:val="5"/>
            <w:tcBorders>
              <w:top w:val="single" w:sz="6" w:space="0" w:color="auto"/>
              <w:left w:val="single" w:sz="4" w:space="0" w:color="auto"/>
              <w:bottom w:val="single" w:sz="6" w:space="0" w:color="auto"/>
              <w:right w:val="single" w:sz="6" w:space="0" w:color="auto"/>
            </w:tcBorders>
          </w:tcPr>
          <w:p w14:paraId="614F07B8" w14:textId="77777777" w:rsidR="001E3C1F" w:rsidRPr="005B00C6" w:rsidRDefault="001E3C1F" w:rsidP="00DC6449">
            <w:pPr>
              <w:pStyle w:val="TAL"/>
              <w:rPr>
                <w:rFonts w:eastAsia="MS PGothic"/>
              </w:rPr>
            </w:pPr>
            <w:r w:rsidRPr="005B00C6">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2FE80B9D" w14:textId="77777777" w:rsidR="001E3C1F" w:rsidRPr="005B00C6" w:rsidRDefault="001E3C1F" w:rsidP="00DC6449">
            <w:pPr>
              <w:pStyle w:val="TAL"/>
            </w:pPr>
            <w:r w:rsidRPr="005B00C6">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1263D8"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08D3F32" w14:textId="77777777" w:rsidR="001E3C1F" w:rsidRPr="005B00C6" w:rsidRDefault="001E3C1F" w:rsidP="00DC6449">
            <w:pPr>
              <w:pStyle w:val="TAL"/>
              <w:rPr>
                <w:b/>
                <w:i/>
              </w:rPr>
            </w:pPr>
            <w:r w:rsidRPr="005B00C6">
              <w:t>pc_</w:t>
            </w:r>
            <w:r w:rsidRPr="005B00C6">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45BE200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9DF9598"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17AC07D" w14:textId="77777777" w:rsidR="001E3C1F" w:rsidRPr="005B00C6" w:rsidRDefault="001E3C1F" w:rsidP="00DC6449">
            <w:pPr>
              <w:pStyle w:val="TAL"/>
            </w:pPr>
          </w:p>
        </w:tc>
      </w:tr>
      <w:tr w:rsidR="001E3C1F" w:rsidRPr="005B00C6" w14:paraId="15412C3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E64DF3" w14:textId="77777777" w:rsidR="001E3C1F" w:rsidRPr="005B00C6" w:rsidRDefault="001E3C1F" w:rsidP="00DC6449">
            <w:pPr>
              <w:pStyle w:val="TAC"/>
            </w:pPr>
            <w:r w:rsidRPr="005B00C6">
              <w:t>47</w:t>
            </w:r>
          </w:p>
        </w:tc>
        <w:tc>
          <w:tcPr>
            <w:tcW w:w="2661" w:type="dxa"/>
            <w:gridSpan w:val="5"/>
            <w:tcBorders>
              <w:top w:val="single" w:sz="6" w:space="0" w:color="auto"/>
              <w:left w:val="single" w:sz="4" w:space="0" w:color="auto"/>
              <w:bottom w:val="single" w:sz="6" w:space="0" w:color="auto"/>
              <w:right w:val="single" w:sz="6" w:space="0" w:color="auto"/>
            </w:tcBorders>
          </w:tcPr>
          <w:p w14:paraId="2649351A" w14:textId="77777777" w:rsidR="001E3C1F" w:rsidRPr="005B00C6" w:rsidRDefault="001E3C1F" w:rsidP="00DC6449">
            <w:pPr>
              <w:pStyle w:val="TAL"/>
            </w:pPr>
            <w:r w:rsidRPr="005B00C6">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6186E768"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F686D21"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42F577E" w14:textId="77777777" w:rsidR="001E3C1F" w:rsidRPr="005B00C6" w:rsidRDefault="001E3C1F" w:rsidP="00DC6449">
            <w:pPr>
              <w:pStyle w:val="TAL"/>
            </w:pPr>
            <w:proofErr w:type="spellStart"/>
            <w:r w:rsidRPr="005B00C6">
              <w:t>pc_NRCASharedAccess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73C41B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DB19AC9"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18C0FA7" w14:textId="77777777" w:rsidR="001E3C1F" w:rsidRPr="005B00C6" w:rsidRDefault="001E3C1F" w:rsidP="00DC6449">
            <w:pPr>
              <w:pStyle w:val="TAL"/>
            </w:pPr>
            <w:r w:rsidRPr="005B00C6">
              <w:t xml:space="preserve">Deployment scenario A in Annex B.3 of TS 38.300 [21] </w:t>
            </w:r>
          </w:p>
        </w:tc>
      </w:tr>
      <w:tr w:rsidR="001E3C1F" w:rsidRPr="005B00C6" w14:paraId="701BC771"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04B37AB" w14:textId="77777777" w:rsidR="001E3C1F" w:rsidRPr="005B00C6" w:rsidRDefault="001E3C1F" w:rsidP="00DC6449">
            <w:pPr>
              <w:pStyle w:val="TAC"/>
            </w:pPr>
            <w:r w:rsidRPr="005B00C6">
              <w:t>48</w:t>
            </w:r>
          </w:p>
        </w:tc>
        <w:tc>
          <w:tcPr>
            <w:tcW w:w="2661" w:type="dxa"/>
            <w:gridSpan w:val="5"/>
            <w:tcBorders>
              <w:top w:val="single" w:sz="6" w:space="0" w:color="auto"/>
              <w:left w:val="single" w:sz="4" w:space="0" w:color="auto"/>
              <w:bottom w:val="single" w:sz="6" w:space="0" w:color="auto"/>
              <w:right w:val="single" w:sz="6" w:space="0" w:color="auto"/>
            </w:tcBorders>
          </w:tcPr>
          <w:p w14:paraId="60A3593C" w14:textId="77777777" w:rsidR="001E3C1F" w:rsidRPr="005B00C6" w:rsidRDefault="001E3C1F" w:rsidP="00DC6449">
            <w:pPr>
              <w:pStyle w:val="TAL"/>
            </w:pPr>
            <w:r w:rsidRPr="005B00C6">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75A342E3"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34A02DE"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95CB0A1" w14:textId="77777777" w:rsidR="001E3C1F" w:rsidRPr="005B00C6" w:rsidRDefault="001E3C1F" w:rsidP="00DC6449">
            <w:pPr>
              <w:pStyle w:val="TAL"/>
            </w:pPr>
            <w:proofErr w:type="spellStart"/>
            <w:r w:rsidRPr="005B00C6">
              <w:t>pc_ENDCNRSharedAccess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3F0C9E3"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7DC230"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E8F722B" w14:textId="77777777" w:rsidR="001E3C1F" w:rsidRPr="005B00C6" w:rsidRDefault="001E3C1F" w:rsidP="00DC6449">
            <w:pPr>
              <w:pStyle w:val="TAL"/>
            </w:pPr>
            <w:r w:rsidRPr="005B00C6">
              <w:t xml:space="preserve">Deployment scenario B in Annex B.3 of TS 38.300 [21] </w:t>
            </w:r>
          </w:p>
        </w:tc>
      </w:tr>
      <w:tr w:rsidR="001E3C1F" w:rsidRPr="005B00C6" w14:paraId="3939CB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4BF227F" w14:textId="77777777" w:rsidR="001E3C1F" w:rsidRPr="005B00C6" w:rsidRDefault="001E3C1F" w:rsidP="00DC6449">
            <w:pPr>
              <w:pStyle w:val="TAC"/>
            </w:pPr>
            <w:r w:rsidRPr="005B00C6">
              <w:t>49</w:t>
            </w:r>
          </w:p>
        </w:tc>
        <w:tc>
          <w:tcPr>
            <w:tcW w:w="2661" w:type="dxa"/>
            <w:gridSpan w:val="5"/>
            <w:tcBorders>
              <w:top w:val="single" w:sz="6" w:space="0" w:color="auto"/>
              <w:left w:val="single" w:sz="4" w:space="0" w:color="auto"/>
              <w:bottom w:val="single" w:sz="6" w:space="0" w:color="auto"/>
              <w:right w:val="single" w:sz="6" w:space="0" w:color="auto"/>
            </w:tcBorders>
          </w:tcPr>
          <w:p w14:paraId="639B6A6E" w14:textId="77777777" w:rsidR="001E3C1F" w:rsidRPr="005B00C6" w:rsidRDefault="001E3C1F" w:rsidP="00DC6449">
            <w:pPr>
              <w:pStyle w:val="TAL"/>
            </w:pPr>
            <w:r w:rsidRPr="005B00C6">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C4EE762"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A0F8A3E"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1375F17" w14:textId="77777777" w:rsidR="001E3C1F" w:rsidRPr="005B00C6" w:rsidRDefault="001E3C1F" w:rsidP="00DC6449">
            <w:pPr>
              <w:pStyle w:val="TAL"/>
            </w:pPr>
            <w:proofErr w:type="spellStart"/>
            <w:r w:rsidRPr="005B00C6">
              <w:t>pc_standaloneNRSharedAccess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447C4C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054F4D0"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640A654" w14:textId="77777777" w:rsidR="001E3C1F" w:rsidRPr="005B00C6" w:rsidRDefault="001E3C1F" w:rsidP="00DC6449">
            <w:pPr>
              <w:pStyle w:val="TAL"/>
            </w:pPr>
            <w:r w:rsidRPr="005B00C6">
              <w:t xml:space="preserve">Deployment scenario C in Annex B.3 of TS 38.300 [21] </w:t>
            </w:r>
          </w:p>
        </w:tc>
      </w:tr>
      <w:tr w:rsidR="001E3C1F" w:rsidRPr="005B00C6" w14:paraId="053AB8BA"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93CA439" w14:textId="77777777" w:rsidR="001E3C1F" w:rsidRPr="005B00C6" w:rsidRDefault="001E3C1F" w:rsidP="00DC6449">
            <w:pPr>
              <w:pStyle w:val="TAC"/>
            </w:pPr>
            <w:r w:rsidRPr="005B00C6">
              <w:t>50</w:t>
            </w:r>
          </w:p>
        </w:tc>
        <w:tc>
          <w:tcPr>
            <w:tcW w:w="2661" w:type="dxa"/>
            <w:gridSpan w:val="5"/>
            <w:tcBorders>
              <w:top w:val="single" w:sz="6" w:space="0" w:color="auto"/>
              <w:left w:val="single" w:sz="4" w:space="0" w:color="auto"/>
              <w:bottom w:val="single" w:sz="6" w:space="0" w:color="auto"/>
              <w:right w:val="single" w:sz="6" w:space="0" w:color="auto"/>
            </w:tcBorders>
          </w:tcPr>
          <w:p w14:paraId="26752A4D" w14:textId="77777777" w:rsidR="001E3C1F" w:rsidRPr="005B00C6" w:rsidRDefault="001E3C1F" w:rsidP="00DC6449">
            <w:pPr>
              <w:pStyle w:val="TAL"/>
            </w:pPr>
            <w:r w:rsidRPr="005B00C6">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77E48EBB"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644961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03DE703" w14:textId="77777777" w:rsidR="001E3C1F" w:rsidRPr="005B00C6" w:rsidRDefault="001E3C1F" w:rsidP="00DC6449">
            <w:pPr>
              <w:pStyle w:val="TAL"/>
            </w:pPr>
            <w:proofErr w:type="spellStart"/>
            <w:r w:rsidRPr="005B00C6">
              <w:t>pc_NRSharedAccessUlLic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1D439F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5C013A5"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4BE57CA" w14:textId="77777777" w:rsidR="001E3C1F" w:rsidRPr="005B00C6" w:rsidRDefault="001E3C1F" w:rsidP="00DC6449">
            <w:pPr>
              <w:pStyle w:val="TAL"/>
            </w:pPr>
            <w:r w:rsidRPr="005B00C6">
              <w:t xml:space="preserve">Deployment scenario D in Annex B.3 of TS 38.300 [21] </w:t>
            </w:r>
          </w:p>
        </w:tc>
      </w:tr>
      <w:tr w:rsidR="001E3C1F" w:rsidRPr="005B00C6" w14:paraId="29642100"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8CD70F7" w14:textId="77777777" w:rsidR="001E3C1F" w:rsidRPr="005B00C6" w:rsidRDefault="001E3C1F" w:rsidP="00DC6449">
            <w:pPr>
              <w:pStyle w:val="TAC"/>
            </w:pPr>
            <w:r w:rsidRPr="005B00C6">
              <w:t>51</w:t>
            </w:r>
          </w:p>
        </w:tc>
        <w:tc>
          <w:tcPr>
            <w:tcW w:w="2661" w:type="dxa"/>
            <w:gridSpan w:val="5"/>
            <w:tcBorders>
              <w:top w:val="single" w:sz="6" w:space="0" w:color="auto"/>
              <w:left w:val="single" w:sz="4" w:space="0" w:color="auto"/>
              <w:bottom w:val="single" w:sz="6" w:space="0" w:color="auto"/>
              <w:right w:val="single" w:sz="6" w:space="0" w:color="auto"/>
            </w:tcBorders>
          </w:tcPr>
          <w:p w14:paraId="3C7392D1" w14:textId="77777777" w:rsidR="001E3C1F" w:rsidRPr="005B00C6" w:rsidRDefault="001E3C1F" w:rsidP="00DC6449">
            <w:pPr>
              <w:pStyle w:val="TAL"/>
            </w:pPr>
            <w:r w:rsidRPr="005B00C6">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38D422A9"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3D4272DB"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93CFDA5" w14:textId="77777777" w:rsidR="001E3C1F" w:rsidRPr="005B00C6" w:rsidRDefault="001E3C1F" w:rsidP="00DC6449">
            <w:pPr>
              <w:pStyle w:val="TAL"/>
            </w:pPr>
            <w:proofErr w:type="spellStart"/>
            <w:r w:rsidRPr="005B00C6">
              <w:t>pc_NRDCSharedAccess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DB84B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77F889F"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2A90652" w14:textId="77777777" w:rsidR="001E3C1F" w:rsidRPr="005B00C6" w:rsidRDefault="001E3C1F" w:rsidP="00DC6449">
            <w:pPr>
              <w:pStyle w:val="TAL"/>
            </w:pPr>
            <w:r w:rsidRPr="005B00C6">
              <w:t xml:space="preserve">Deployment scenario E in Annex B.3 of TS 38.300 [21] </w:t>
            </w:r>
          </w:p>
        </w:tc>
      </w:tr>
      <w:tr w:rsidR="001E3C1F" w:rsidRPr="005B00C6" w14:paraId="154AE544"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152D319" w14:textId="77777777" w:rsidR="001E3C1F" w:rsidRPr="005B00C6" w:rsidRDefault="001E3C1F" w:rsidP="00DC6449">
            <w:pPr>
              <w:pStyle w:val="TAC"/>
            </w:pPr>
            <w:r w:rsidRPr="005B00C6">
              <w:t>52</w:t>
            </w:r>
          </w:p>
        </w:tc>
        <w:tc>
          <w:tcPr>
            <w:tcW w:w="2661" w:type="dxa"/>
            <w:gridSpan w:val="5"/>
            <w:tcBorders>
              <w:top w:val="single" w:sz="6" w:space="0" w:color="auto"/>
              <w:left w:val="single" w:sz="4" w:space="0" w:color="auto"/>
              <w:bottom w:val="single" w:sz="6" w:space="0" w:color="auto"/>
              <w:right w:val="single" w:sz="6" w:space="0" w:color="auto"/>
            </w:tcBorders>
          </w:tcPr>
          <w:p w14:paraId="6179253F" w14:textId="77777777" w:rsidR="001E3C1F" w:rsidRPr="005B00C6" w:rsidRDefault="001E3C1F" w:rsidP="00DC6449">
            <w:pPr>
              <w:pStyle w:val="TAL"/>
            </w:pPr>
            <w:r w:rsidRPr="005B00C6">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7F96C072" w14:textId="77777777" w:rsidR="001E3C1F" w:rsidRPr="005B00C6" w:rsidRDefault="001E3C1F" w:rsidP="00DC6449">
            <w:pPr>
              <w:pStyle w:val="TAL"/>
              <w:rPr>
                <w:lang w:eastAsia="zh-CN"/>
              </w:rPr>
            </w:pPr>
            <w:r w:rsidRPr="005B00C6">
              <w:rPr>
                <w:lang w:eastAsia="zh-CN"/>
              </w:rPr>
              <w:t>38.306,</w:t>
            </w:r>
          </w:p>
          <w:p w14:paraId="5561C38F"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22981F64"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0F8FC05" w14:textId="77777777" w:rsidR="001E3C1F" w:rsidRPr="005B00C6" w:rsidRDefault="001E3C1F" w:rsidP="00DC6449">
            <w:pPr>
              <w:pStyle w:val="TAL"/>
            </w:pPr>
            <w:r w:rsidRPr="005B00C6">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2AE92A9A"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E14272B"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62F7290" w14:textId="77777777" w:rsidR="001E3C1F" w:rsidRPr="005B00C6" w:rsidRDefault="001E3C1F" w:rsidP="00DC6449">
            <w:pPr>
              <w:pStyle w:val="TAL"/>
            </w:pPr>
          </w:p>
        </w:tc>
      </w:tr>
      <w:tr w:rsidR="001E3C1F" w:rsidRPr="005B00C6" w14:paraId="475E6B0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54A2B5B" w14:textId="77777777" w:rsidR="001E3C1F" w:rsidRPr="005B00C6" w:rsidRDefault="001E3C1F" w:rsidP="00DC6449">
            <w:pPr>
              <w:pStyle w:val="TAC"/>
            </w:pPr>
            <w:r w:rsidRPr="005B00C6">
              <w:t>53</w:t>
            </w:r>
          </w:p>
        </w:tc>
        <w:tc>
          <w:tcPr>
            <w:tcW w:w="2661" w:type="dxa"/>
            <w:gridSpan w:val="5"/>
            <w:tcBorders>
              <w:top w:val="single" w:sz="6" w:space="0" w:color="auto"/>
              <w:left w:val="single" w:sz="4" w:space="0" w:color="auto"/>
              <w:bottom w:val="single" w:sz="6" w:space="0" w:color="auto"/>
              <w:right w:val="single" w:sz="6" w:space="0" w:color="auto"/>
            </w:tcBorders>
          </w:tcPr>
          <w:p w14:paraId="396E311A" w14:textId="77777777" w:rsidR="001E3C1F" w:rsidRPr="005B00C6" w:rsidRDefault="001E3C1F" w:rsidP="00DC6449">
            <w:pPr>
              <w:pStyle w:val="TAL"/>
            </w:pPr>
            <w:r w:rsidRPr="005B00C6">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535E93C7" w14:textId="77777777" w:rsidR="001E3C1F" w:rsidRPr="005B00C6" w:rsidRDefault="001E3C1F" w:rsidP="00DC6449">
            <w:pPr>
              <w:pStyle w:val="TAL"/>
            </w:pPr>
            <w:r w:rsidRPr="005B00C6">
              <w:t>38.306, 4.2.7.6</w:t>
            </w:r>
          </w:p>
        </w:tc>
        <w:tc>
          <w:tcPr>
            <w:tcW w:w="849" w:type="dxa"/>
            <w:gridSpan w:val="5"/>
            <w:tcBorders>
              <w:top w:val="single" w:sz="4" w:space="0" w:color="auto"/>
              <w:left w:val="single" w:sz="4" w:space="0" w:color="auto"/>
              <w:bottom w:val="single" w:sz="4" w:space="0" w:color="auto"/>
              <w:right w:val="single" w:sz="4" w:space="0" w:color="auto"/>
            </w:tcBorders>
          </w:tcPr>
          <w:p w14:paraId="6E58114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39AF442" w14:textId="77777777" w:rsidR="001E3C1F" w:rsidRPr="005B00C6" w:rsidRDefault="001E3C1F" w:rsidP="00DC6449">
            <w:pPr>
              <w:pStyle w:val="TAL"/>
            </w:pPr>
            <w:proofErr w:type="spellStart"/>
            <w:r w:rsidRPr="005B00C6">
              <w:t>pc_</w:t>
            </w:r>
            <w:r w:rsidRPr="005B00C6">
              <w:rPr>
                <w:bCs/>
                <w:iCs/>
              </w:rPr>
              <w:t>multi_dci_multi_trp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99556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76D3611"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3BFFD20" w14:textId="77777777" w:rsidR="001E3C1F" w:rsidRPr="005B00C6" w:rsidRDefault="001E3C1F" w:rsidP="00DC6449">
            <w:pPr>
              <w:pStyle w:val="TAL"/>
            </w:pPr>
          </w:p>
        </w:tc>
      </w:tr>
      <w:tr w:rsidR="001E3C1F" w:rsidRPr="005B00C6" w14:paraId="56A4EE2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C3C9A14" w14:textId="77777777" w:rsidR="001E3C1F" w:rsidRPr="005B00C6" w:rsidRDefault="001E3C1F" w:rsidP="00DC6449">
            <w:pPr>
              <w:pStyle w:val="TAC"/>
            </w:pPr>
            <w:r w:rsidRPr="005B00C6">
              <w:t>54</w:t>
            </w:r>
          </w:p>
        </w:tc>
        <w:tc>
          <w:tcPr>
            <w:tcW w:w="2661" w:type="dxa"/>
            <w:gridSpan w:val="5"/>
            <w:tcBorders>
              <w:top w:val="single" w:sz="6" w:space="0" w:color="auto"/>
              <w:left w:val="single" w:sz="4" w:space="0" w:color="auto"/>
              <w:bottom w:val="single" w:sz="6" w:space="0" w:color="auto"/>
              <w:right w:val="single" w:sz="6" w:space="0" w:color="auto"/>
            </w:tcBorders>
          </w:tcPr>
          <w:p w14:paraId="0BEF9D07" w14:textId="77777777" w:rsidR="001E3C1F" w:rsidRPr="005B00C6" w:rsidRDefault="001E3C1F" w:rsidP="00DC644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5"/>
            <w:tcBorders>
              <w:top w:val="single" w:sz="6" w:space="0" w:color="auto"/>
              <w:left w:val="single" w:sz="6" w:space="0" w:color="auto"/>
              <w:bottom w:val="single" w:sz="6" w:space="0" w:color="auto"/>
              <w:right w:val="single" w:sz="4" w:space="0" w:color="auto"/>
            </w:tcBorders>
          </w:tcPr>
          <w:p w14:paraId="0267CC05"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630A9150"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7759E6E" w14:textId="77777777" w:rsidR="001E3C1F" w:rsidRPr="005B00C6" w:rsidRDefault="001E3C1F" w:rsidP="00DC6449">
            <w:pPr>
              <w:pStyle w:val="TAL"/>
            </w:pPr>
            <w:proofErr w:type="spellStart"/>
            <w:r w:rsidRPr="005B00C6">
              <w:t>pc_</w:t>
            </w:r>
            <w:r w:rsidRPr="005B00C6">
              <w:rPr>
                <w:bCs/>
                <w:iCs/>
              </w:rPr>
              <w:t>single_dci_fdmschemeA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64BAFC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0A48DD7"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3E22B53" w14:textId="77777777" w:rsidR="001E3C1F" w:rsidRPr="005B00C6" w:rsidRDefault="001E3C1F" w:rsidP="00DC6449">
            <w:pPr>
              <w:pStyle w:val="TAL"/>
            </w:pPr>
          </w:p>
        </w:tc>
      </w:tr>
      <w:tr w:rsidR="001E3C1F" w:rsidRPr="005B00C6" w14:paraId="70285C9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518C7D" w14:textId="77777777" w:rsidR="001E3C1F" w:rsidRPr="005B00C6" w:rsidRDefault="001E3C1F" w:rsidP="00DC6449">
            <w:pPr>
              <w:pStyle w:val="TAC"/>
            </w:pPr>
            <w:r w:rsidRPr="005B00C6">
              <w:t>55</w:t>
            </w:r>
          </w:p>
        </w:tc>
        <w:tc>
          <w:tcPr>
            <w:tcW w:w="2661" w:type="dxa"/>
            <w:gridSpan w:val="5"/>
            <w:tcBorders>
              <w:top w:val="single" w:sz="6" w:space="0" w:color="auto"/>
              <w:left w:val="single" w:sz="4" w:space="0" w:color="auto"/>
              <w:bottom w:val="single" w:sz="6" w:space="0" w:color="auto"/>
              <w:right w:val="single" w:sz="6" w:space="0" w:color="auto"/>
            </w:tcBorders>
          </w:tcPr>
          <w:p w14:paraId="238758F9" w14:textId="77777777" w:rsidR="001E3C1F" w:rsidRPr="005B00C6" w:rsidRDefault="001E3C1F" w:rsidP="00DC6449">
            <w:pPr>
              <w:pStyle w:val="TAL"/>
            </w:pPr>
            <w:r w:rsidRPr="005B00C6">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1A6D1FD3"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676AB38C"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376F028" w14:textId="77777777" w:rsidR="001E3C1F" w:rsidRPr="005B00C6" w:rsidRDefault="001E3C1F" w:rsidP="00DC6449">
            <w:pPr>
              <w:pStyle w:val="TAL"/>
            </w:pPr>
            <w:proofErr w:type="spellStart"/>
            <w:r w:rsidRPr="005B00C6">
              <w:t>pc_</w:t>
            </w:r>
            <w:r w:rsidRPr="005B00C6">
              <w:rPr>
                <w:bCs/>
                <w:iCs/>
              </w:rPr>
              <w:t>single_dci_interslot_tdm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4E7F06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0FE1F91"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00DE574" w14:textId="77777777" w:rsidR="001E3C1F" w:rsidRPr="005B00C6" w:rsidRDefault="001E3C1F" w:rsidP="00DC6449">
            <w:pPr>
              <w:pStyle w:val="TAL"/>
            </w:pPr>
          </w:p>
        </w:tc>
      </w:tr>
      <w:tr w:rsidR="001E3C1F" w:rsidRPr="005B00C6" w14:paraId="5EA1540B"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774272D" w14:textId="77777777" w:rsidR="001E3C1F" w:rsidRPr="005B00C6" w:rsidRDefault="001E3C1F" w:rsidP="00DC6449">
            <w:pPr>
              <w:pStyle w:val="TAC"/>
            </w:pPr>
            <w:r w:rsidRPr="005B00C6">
              <w:t>56</w:t>
            </w:r>
          </w:p>
        </w:tc>
        <w:tc>
          <w:tcPr>
            <w:tcW w:w="2661" w:type="dxa"/>
            <w:gridSpan w:val="5"/>
            <w:tcBorders>
              <w:top w:val="single" w:sz="6" w:space="0" w:color="auto"/>
              <w:left w:val="single" w:sz="4" w:space="0" w:color="auto"/>
              <w:bottom w:val="single" w:sz="6" w:space="0" w:color="auto"/>
              <w:right w:val="single" w:sz="6" w:space="0" w:color="auto"/>
            </w:tcBorders>
          </w:tcPr>
          <w:p w14:paraId="1E0FD6F8" w14:textId="77777777" w:rsidR="001E3C1F" w:rsidRPr="005B00C6" w:rsidRDefault="001E3C1F" w:rsidP="00DC644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60B6B7F7"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5CBC70B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43C4111" w14:textId="77777777" w:rsidR="001E3C1F" w:rsidRPr="005B00C6" w:rsidRDefault="001E3C1F" w:rsidP="00DC6449">
            <w:pPr>
              <w:pStyle w:val="TAL"/>
            </w:pPr>
            <w:proofErr w:type="spellStart"/>
            <w:r w:rsidRPr="005B00C6">
              <w:t>pc_</w:t>
            </w:r>
            <w:r w:rsidRPr="005B00C6">
              <w:rPr>
                <w:bCs/>
                <w:iCs/>
              </w:rPr>
              <w:t>simultaneous_TRS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699124D"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95FE7BE"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F4A40B5" w14:textId="77777777" w:rsidR="001E3C1F" w:rsidRPr="005B00C6" w:rsidRDefault="001E3C1F" w:rsidP="00DC6449">
            <w:pPr>
              <w:pStyle w:val="TAL"/>
            </w:pPr>
          </w:p>
        </w:tc>
      </w:tr>
      <w:tr w:rsidR="001E3C1F" w:rsidRPr="005B00C6" w14:paraId="349C473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E22003C" w14:textId="77777777" w:rsidR="001E3C1F" w:rsidRPr="005B00C6" w:rsidRDefault="001E3C1F" w:rsidP="00DC6449">
            <w:pPr>
              <w:pStyle w:val="TAC"/>
              <w:rPr>
                <w:lang w:eastAsia="zh-CN"/>
              </w:rPr>
            </w:pPr>
            <w:r w:rsidRPr="005B00C6">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297000A0" w14:textId="77777777" w:rsidR="001E3C1F" w:rsidRPr="005B00C6" w:rsidRDefault="001E3C1F" w:rsidP="00DC6449">
            <w:pPr>
              <w:pStyle w:val="TAL"/>
            </w:pPr>
            <w:r w:rsidRPr="005B00C6">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48D4B34C" w14:textId="77777777" w:rsidR="001E3C1F" w:rsidRPr="005B00C6" w:rsidRDefault="001E3C1F" w:rsidP="00DC6449">
            <w:pPr>
              <w:pStyle w:val="TAL"/>
              <w:rPr>
                <w:lang w:eastAsia="zh-CN"/>
              </w:rPr>
            </w:pPr>
            <w:r w:rsidRPr="005B00C6">
              <w:rPr>
                <w:lang w:eastAsia="zh-CN"/>
              </w:rPr>
              <w:t>38.306</w:t>
            </w:r>
          </w:p>
          <w:p w14:paraId="22EF34CA"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4DC8FC7A"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28ABF05" w14:textId="77777777" w:rsidR="001E3C1F" w:rsidRPr="005B00C6" w:rsidRDefault="001E3C1F" w:rsidP="00DC6449">
            <w:pPr>
              <w:pStyle w:val="TAL"/>
              <w:rPr>
                <w:lang w:eastAsia="zh-CN"/>
              </w:rPr>
            </w:pPr>
            <w:proofErr w:type="spellStart"/>
            <w:r w:rsidRPr="005B00C6">
              <w:rPr>
                <w:lang w:eastAsia="zh-CN"/>
              </w:rPr>
              <w:t>pc_lowPAPR_DMRS_pusch_precoding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FCEEF79"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0C5A17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8D02807" w14:textId="77777777" w:rsidR="001E3C1F" w:rsidRPr="005B00C6" w:rsidRDefault="001E3C1F" w:rsidP="00DC6449">
            <w:pPr>
              <w:pStyle w:val="TAL"/>
            </w:pPr>
          </w:p>
        </w:tc>
      </w:tr>
      <w:tr w:rsidR="001E3C1F" w:rsidRPr="005B00C6" w14:paraId="344281D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641AE9" w14:textId="77777777" w:rsidR="001E3C1F" w:rsidRPr="005B00C6" w:rsidRDefault="001E3C1F" w:rsidP="00DC6449">
            <w:pPr>
              <w:pStyle w:val="TAC"/>
            </w:pPr>
            <w:r w:rsidRPr="005B00C6">
              <w:t>58</w:t>
            </w:r>
          </w:p>
        </w:tc>
        <w:tc>
          <w:tcPr>
            <w:tcW w:w="2661" w:type="dxa"/>
            <w:gridSpan w:val="5"/>
            <w:tcBorders>
              <w:top w:val="single" w:sz="6" w:space="0" w:color="auto"/>
              <w:left w:val="single" w:sz="4" w:space="0" w:color="auto"/>
              <w:bottom w:val="single" w:sz="6" w:space="0" w:color="auto"/>
              <w:right w:val="single" w:sz="6" w:space="0" w:color="auto"/>
            </w:tcBorders>
          </w:tcPr>
          <w:p w14:paraId="1D693D01" w14:textId="77777777" w:rsidR="001E3C1F" w:rsidRPr="005B00C6" w:rsidRDefault="001E3C1F" w:rsidP="00DC6449">
            <w:pPr>
              <w:pStyle w:val="TAL"/>
            </w:pPr>
            <w:r w:rsidRPr="005B00C6">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69561977"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271BDCB9"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2EF6DA9" w14:textId="77777777" w:rsidR="001E3C1F" w:rsidRPr="005B00C6" w:rsidRDefault="001E3C1F" w:rsidP="00DC6449">
            <w:pPr>
              <w:pStyle w:val="TAL"/>
            </w:pPr>
            <w:r w:rsidRPr="005B00C6">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664EDF0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ACF32CF"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9DD2788" w14:textId="77777777" w:rsidR="001E3C1F" w:rsidRPr="005B00C6" w:rsidRDefault="001E3C1F" w:rsidP="00DC6449">
            <w:pPr>
              <w:pStyle w:val="TAL"/>
            </w:pPr>
          </w:p>
        </w:tc>
      </w:tr>
      <w:tr w:rsidR="001E3C1F" w:rsidRPr="005B00C6" w14:paraId="0B5DAB4C"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7B210A" w14:textId="77777777" w:rsidR="001E3C1F" w:rsidRPr="005B00C6" w:rsidRDefault="001E3C1F" w:rsidP="00DC6449">
            <w:pPr>
              <w:pStyle w:val="TAC"/>
            </w:pPr>
            <w:r w:rsidRPr="005B00C6">
              <w:t>59</w:t>
            </w:r>
          </w:p>
        </w:tc>
        <w:tc>
          <w:tcPr>
            <w:tcW w:w="2661" w:type="dxa"/>
            <w:gridSpan w:val="5"/>
            <w:tcBorders>
              <w:top w:val="single" w:sz="6" w:space="0" w:color="auto"/>
              <w:left w:val="single" w:sz="4" w:space="0" w:color="auto"/>
              <w:bottom w:val="single" w:sz="6" w:space="0" w:color="auto"/>
              <w:right w:val="single" w:sz="6" w:space="0" w:color="auto"/>
            </w:tcBorders>
          </w:tcPr>
          <w:p w14:paraId="6CAF6EF9" w14:textId="77777777" w:rsidR="001E3C1F" w:rsidRPr="005B00C6" w:rsidRDefault="001E3C1F" w:rsidP="00DC6449">
            <w:pPr>
              <w:pStyle w:val="TAL"/>
            </w:pPr>
            <w:r w:rsidRPr="005B00C6">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2141277E"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5B94C8F1"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5ED99EB" w14:textId="77777777" w:rsidR="001E3C1F" w:rsidRPr="005B00C6" w:rsidRDefault="001E3C1F" w:rsidP="00DC6449">
            <w:pPr>
              <w:pStyle w:val="TAL"/>
            </w:pPr>
            <w:r w:rsidRPr="005B00C6">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3736BA7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99B5472"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703799F" w14:textId="77777777" w:rsidR="001E3C1F" w:rsidRPr="005B00C6" w:rsidRDefault="001E3C1F" w:rsidP="00DC6449">
            <w:pPr>
              <w:pStyle w:val="TAL"/>
            </w:pPr>
          </w:p>
        </w:tc>
      </w:tr>
      <w:tr w:rsidR="001E3C1F" w:rsidRPr="005B00C6" w14:paraId="53B9A863"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381309E" w14:textId="77777777" w:rsidR="001E3C1F" w:rsidRPr="005B00C6" w:rsidRDefault="001E3C1F" w:rsidP="00DC6449">
            <w:pPr>
              <w:pStyle w:val="TAC"/>
            </w:pPr>
            <w:r w:rsidRPr="005B00C6">
              <w:t>60</w:t>
            </w:r>
          </w:p>
        </w:tc>
        <w:tc>
          <w:tcPr>
            <w:tcW w:w="2661" w:type="dxa"/>
            <w:gridSpan w:val="5"/>
            <w:tcBorders>
              <w:top w:val="single" w:sz="6" w:space="0" w:color="auto"/>
              <w:left w:val="single" w:sz="4" w:space="0" w:color="auto"/>
              <w:bottom w:val="single" w:sz="6" w:space="0" w:color="auto"/>
              <w:right w:val="single" w:sz="6" w:space="0" w:color="auto"/>
            </w:tcBorders>
          </w:tcPr>
          <w:p w14:paraId="2E32E51B" w14:textId="77777777" w:rsidR="001E3C1F" w:rsidRPr="005B00C6" w:rsidRDefault="001E3C1F" w:rsidP="00DC6449">
            <w:pPr>
              <w:pStyle w:val="TAL"/>
            </w:pPr>
            <w:r w:rsidRPr="005B00C6">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718C1020"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25539B3B"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376E6CD" w14:textId="77777777" w:rsidR="001E3C1F" w:rsidRPr="005B00C6" w:rsidRDefault="001E3C1F" w:rsidP="00DC6449">
            <w:pPr>
              <w:pStyle w:val="TAL"/>
            </w:pPr>
            <w:r w:rsidRPr="005B00C6">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5380FB12"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2CCF03"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00E6807" w14:textId="77777777" w:rsidR="001E3C1F" w:rsidRPr="005B00C6" w:rsidRDefault="001E3C1F" w:rsidP="00DC6449">
            <w:pPr>
              <w:pStyle w:val="TAL"/>
            </w:pPr>
          </w:p>
        </w:tc>
      </w:tr>
      <w:tr w:rsidR="001E3C1F" w:rsidRPr="005B00C6" w14:paraId="3458C49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7DC19F" w14:textId="77777777" w:rsidR="001E3C1F" w:rsidRPr="005B00C6" w:rsidRDefault="001E3C1F" w:rsidP="00DC6449">
            <w:pPr>
              <w:pStyle w:val="TAC"/>
              <w:rPr>
                <w:lang w:eastAsia="zh-CN"/>
              </w:rPr>
            </w:pPr>
            <w:r w:rsidRPr="005B00C6">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3779BA91" w14:textId="77777777" w:rsidR="001E3C1F" w:rsidRPr="005B00C6" w:rsidRDefault="001E3C1F" w:rsidP="00DC6449">
            <w:pPr>
              <w:pStyle w:val="TAL"/>
              <w:rPr>
                <w:lang w:eastAsia="zh-CN"/>
              </w:rPr>
            </w:pPr>
            <w:r w:rsidRPr="005B00C6">
              <w:rPr>
                <w:lang w:eastAsia="zh-CN"/>
              </w:rPr>
              <w:t xml:space="preserve">Support of </w:t>
            </w:r>
            <w:r w:rsidRPr="005B00C6">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53F7234B" w14:textId="77777777" w:rsidR="001E3C1F" w:rsidRPr="005B00C6" w:rsidRDefault="001E3C1F" w:rsidP="00DC6449">
            <w:pPr>
              <w:pStyle w:val="TAL"/>
              <w:rPr>
                <w:lang w:eastAsia="zh-CN"/>
              </w:rPr>
            </w:pPr>
            <w:r w:rsidRPr="005B00C6">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4B11CD30"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4F97538" w14:textId="77777777" w:rsidR="001E3C1F" w:rsidRPr="005B00C6" w:rsidRDefault="001E3C1F" w:rsidP="00DC6449">
            <w:pPr>
              <w:pStyle w:val="TAL"/>
            </w:pPr>
            <w:r w:rsidRPr="005B00C6">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7112A375"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15AF9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1FE503C" w14:textId="77777777" w:rsidR="001E3C1F" w:rsidRPr="005B00C6" w:rsidRDefault="001E3C1F" w:rsidP="00DC6449">
            <w:pPr>
              <w:pStyle w:val="TAL"/>
            </w:pPr>
          </w:p>
        </w:tc>
      </w:tr>
      <w:tr w:rsidR="001E3C1F" w:rsidRPr="005B00C6" w14:paraId="727F68C5"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79E669" w14:textId="77777777" w:rsidR="001E3C1F" w:rsidRPr="005B00C6" w:rsidRDefault="001E3C1F" w:rsidP="00DC6449">
            <w:pPr>
              <w:pStyle w:val="TAC"/>
              <w:rPr>
                <w:lang w:eastAsia="zh-CN"/>
              </w:rPr>
            </w:pPr>
            <w:r w:rsidRPr="005B00C6">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7B892E05" w14:textId="77777777" w:rsidR="001E3C1F" w:rsidRPr="005B00C6" w:rsidRDefault="001E3C1F" w:rsidP="00DC6449">
            <w:pPr>
              <w:pStyle w:val="TAL"/>
              <w:rPr>
                <w:lang w:eastAsia="zh-CN"/>
              </w:rPr>
            </w:pPr>
            <w:r w:rsidRPr="005B00C6">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8B77AE3" w14:textId="77777777" w:rsidR="001E3C1F" w:rsidRPr="005B00C6" w:rsidRDefault="001E3C1F" w:rsidP="00DC6449">
            <w:pPr>
              <w:pStyle w:val="TAL"/>
              <w:rPr>
                <w:lang w:eastAsia="zh-CN"/>
              </w:rPr>
            </w:pPr>
            <w:r w:rsidRPr="005B00C6">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1F24716"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169DCAB2" w14:textId="77777777" w:rsidR="001E3C1F" w:rsidRPr="005B00C6" w:rsidRDefault="001E3C1F" w:rsidP="00DC6449">
            <w:pPr>
              <w:pStyle w:val="TAL"/>
            </w:pPr>
            <w:proofErr w:type="spellStart"/>
            <w:r w:rsidRPr="005B00C6">
              <w:t>pc_</w:t>
            </w:r>
            <w:r w:rsidRPr="005B00C6">
              <w:rPr>
                <w:lang w:eastAsia="zh-TW"/>
              </w:rPr>
              <w:t>preEmptIndication_DL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75CEE1" w14:textId="77777777" w:rsidR="001E3C1F" w:rsidRPr="005B00C6" w:rsidRDefault="001E3C1F" w:rsidP="00DC6449">
            <w:pPr>
              <w:pStyle w:val="TAL"/>
              <w:rPr>
                <w:lang w:eastAsia="zh-CN"/>
              </w:rPr>
            </w:pPr>
            <w:r w:rsidRPr="005B00C6">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488E5AC4"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83CE08E" w14:textId="77777777" w:rsidR="001E3C1F" w:rsidRPr="005B00C6" w:rsidRDefault="001E3C1F" w:rsidP="00DC6449">
            <w:pPr>
              <w:pStyle w:val="TAL"/>
            </w:pPr>
          </w:p>
        </w:tc>
      </w:tr>
      <w:tr w:rsidR="001E3C1F" w:rsidRPr="005B00C6" w14:paraId="6DD6C3D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CE34ED2" w14:textId="77777777" w:rsidR="001E3C1F" w:rsidRPr="005B00C6" w:rsidRDefault="001E3C1F" w:rsidP="00DC6449">
            <w:pPr>
              <w:pStyle w:val="TAC"/>
              <w:rPr>
                <w:lang w:eastAsia="zh-TW"/>
              </w:rPr>
            </w:pPr>
            <w:r w:rsidRPr="005B00C6">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57538E80" w14:textId="77777777" w:rsidR="001E3C1F" w:rsidRPr="005B00C6" w:rsidRDefault="001E3C1F" w:rsidP="00DC6449">
            <w:pPr>
              <w:pStyle w:val="TAL"/>
              <w:rPr>
                <w:lang w:eastAsia="zh-TW"/>
              </w:rPr>
            </w:pPr>
            <w:r w:rsidRPr="005B00C6">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3B8EB7E4"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D31752D"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D6926E7" w14:textId="77777777" w:rsidR="001E3C1F" w:rsidRPr="005B00C6" w:rsidRDefault="001E3C1F" w:rsidP="00DC6449">
            <w:pPr>
              <w:pStyle w:val="TAL"/>
            </w:pPr>
            <w:proofErr w:type="spellStart"/>
            <w:r w:rsidRPr="005B00C6">
              <w:t>pc_maxNumberSSB_BFD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6062097"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41D354C"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F92626D" w14:textId="77777777" w:rsidR="001E3C1F" w:rsidRPr="005B00C6" w:rsidRDefault="001E3C1F" w:rsidP="00DC6449">
            <w:pPr>
              <w:pStyle w:val="TAL"/>
            </w:pPr>
          </w:p>
        </w:tc>
      </w:tr>
      <w:tr w:rsidR="001E3C1F" w:rsidRPr="005B00C6" w14:paraId="3B5A5F8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23090F" w14:textId="77777777" w:rsidR="001E3C1F" w:rsidRPr="005B00C6" w:rsidRDefault="001E3C1F" w:rsidP="00DC6449">
            <w:pPr>
              <w:pStyle w:val="TAC"/>
              <w:rPr>
                <w:lang w:eastAsia="zh-TW"/>
              </w:rPr>
            </w:pPr>
            <w:r w:rsidRPr="005B00C6">
              <w:rPr>
                <w:lang w:eastAsia="zh-TW"/>
              </w:rPr>
              <w:lastRenderedPageBreak/>
              <w:t>64</w:t>
            </w:r>
          </w:p>
        </w:tc>
        <w:tc>
          <w:tcPr>
            <w:tcW w:w="2661" w:type="dxa"/>
            <w:gridSpan w:val="5"/>
            <w:tcBorders>
              <w:top w:val="single" w:sz="6" w:space="0" w:color="auto"/>
              <w:left w:val="single" w:sz="4" w:space="0" w:color="auto"/>
              <w:bottom w:val="single" w:sz="6" w:space="0" w:color="auto"/>
              <w:right w:val="single" w:sz="6" w:space="0" w:color="auto"/>
            </w:tcBorders>
          </w:tcPr>
          <w:p w14:paraId="521F6016" w14:textId="77777777" w:rsidR="001E3C1F" w:rsidRPr="005B00C6" w:rsidRDefault="001E3C1F" w:rsidP="00DC6449">
            <w:pPr>
              <w:pStyle w:val="TAL"/>
              <w:rPr>
                <w:lang w:eastAsia="zh-TW"/>
              </w:rPr>
            </w:pPr>
            <w:r w:rsidRPr="005B00C6">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18B60B74"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AE2245B"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967E9" w14:textId="77777777" w:rsidR="001E3C1F" w:rsidRPr="005B00C6" w:rsidRDefault="001E3C1F" w:rsidP="00DC6449">
            <w:pPr>
              <w:pStyle w:val="TAL"/>
            </w:pPr>
            <w:proofErr w:type="spellStart"/>
            <w:r w:rsidRPr="005B00C6">
              <w:t>pc_maxNumberCSI_RS_BFD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8343FF8"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786DD5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BE6410D" w14:textId="77777777" w:rsidR="001E3C1F" w:rsidRPr="005B00C6" w:rsidRDefault="001E3C1F" w:rsidP="00DC6449">
            <w:pPr>
              <w:pStyle w:val="TAL"/>
            </w:pPr>
          </w:p>
        </w:tc>
      </w:tr>
      <w:tr w:rsidR="001E3C1F" w:rsidRPr="005B00C6" w14:paraId="58145848"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0F5C51" w14:textId="77777777" w:rsidR="001E3C1F" w:rsidRPr="005B00C6" w:rsidRDefault="001E3C1F" w:rsidP="00DC6449">
            <w:pPr>
              <w:pStyle w:val="TAC"/>
              <w:rPr>
                <w:lang w:eastAsia="zh-TW"/>
              </w:rPr>
            </w:pPr>
            <w:r w:rsidRPr="005B00C6">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09555197" w14:textId="77777777" w:rsidR="001E3C1F" w:rsidRPr="005B00C6" w:rsidRDefault="001E3C1F" w:rsidP="00DC6449">
            <w:pPr>
              <w:pStyle w:val="TAL"/>
              <w:rPr>
                <w:lang w:eastAsia="zh-TW"/>
              </w:rPr>
            </w:pPr>
            <w:r w:rsidRPr="005B00C6">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2927D03E"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6CB1D0"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EE69DB" w14:textId="77777777" w:rsidR="001E3C1F" w:rsidRPr="005B00C6" w:rsidRDefault="001E3C1F" w:rsidP="00DC6449">
            <w:pPr>
              <w:pStyle w:val="TAL"/>
            </w:pPr>
            <w:proofErr w:type="spellStart"/>
            <w:r w:rsidRPr="005B00C6">
              <w:t>pc_maxNumberCSI_RS_SSB_CBD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85FC29D"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2CB9C286"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D685F13" w14:textId="77777777" w:rsidR="001E3C1F" w:rsidRPr="005B00C6" w:rsidRDefault="001E3C1F" w:rsidP="00DC6449">
            <w:pPr>
              <w:pStyle w:val="TAL"/>
            </w:pPr>
          </w:p>
        </w:tc>
      </w:tr>
      <w:tr w:rsidR="001E3C1F" w:rsidRPr="005B00C6" w14:paraId="76D3E69E"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F8BB014" w14:textId="77777777" w:rsidR="001E3C1F" w:rsidRPr="005B00C6" w:rsidRDefault="001E3C1F" w:rsidP="00DC6449">
            <w:pPr>
              <w:pStyle w:val="TAC"/>
              <w:rPr>
                <w:lang w:eastAsia="zh-TW"/>
              </w:rPr>
            </w:pPr>
            <w:r w:rsidRPr="005B00C6">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4CEEB4A6" w14:textId="77777777" w:rsidR="001E3C1F" w:rsidRPr="005B00C6" w:rsidRDefault="001E3C1F" w:rsidP="00DC644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7C9525C8" w14:textId="77777777" w:rsidR="001E3C1F" w:rsidRPr="005B00C6" w:rsidRDefault="001E3C1F" w:rsidP="00DC6449">
            <w:pPr>
              <w:pStyle w:val="TAL"/>
              <w:rPr>
                <w:lang w:eastAsia="zh-CN"/>
              </w:rPr>
            </w:pPr>
            <w:r w:rsidRPr="005B00C6">
              <w:rPr>
                <w:lang w:eastAsia="zh-CN"/>
              </w:rPr>
              <w:t>38.306,</w:t>
            </w:r>
          </w:p>
          <w:p w14:paraId="00D775ED" w14:textId="77777777" w:rsidR="001E3C1F" w:rsidRPr="005B00C6" w:rsidRDefault="001E3C1F" w:rsidP="00DC6449">
            <w:pPr>
              <w:pStyle w:val="TAL"/>
              <w:rPr>
                <w:lang w:eastAsia="ja-JP"/>
              </w:rPr>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4D3B9C5" w14:textId="77777777" w:rsidR="001E3C1F" w:rsidRPr="005B00C6" w:rsidRDefault="001E3C1F" w:rsidP="00DC6449">
            <w:pPr>
              <w:pStyle w:val="TAC"/>
              <w:rPr>
                <w:rFonts w:eastAsia="MS Mincho"/>
                <w:lang w:eastAsia="ja-JP"/>
              </w:rPr>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98AAF02" w14:textId="77777777" w:rsidR="001E3C1F" w:rsidRPr="005B00C6" w:rsidRDefault="001E3C1F" w:rsidP="00DC6449">
            <w:pPr>
              <w:pStyle w:val="TAL"/>
            </w:pPr>
            <w:proofErr w:type="spellStart"/>
            <w:r w:rsidRPr="005B00C6">
              <w:rPr>
                <w:lang w:eastAsia="zh-CN"/>
              </w:rPr>
              <w:t>pc_typeIICodebook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868A902" w14:textId="77777777" w:rsidR="001E3C1F" w:rsidRPr="005B00C6" w:rsidRDefault="001E3C1F" w:rsidP="00DC6449">
            <w:pPr>
              <w:pStyle w:val="TAL"/>
              <w:rPr>
                <w:lang w:eastAsia="ja-JP"/>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2287DED"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673E2E3" w14:textId="77777777" w:rsidR="001E3C1F" w:rsidRPr="005B00C6" w:rsidRDefault="001E3C1F" w:rsidP="00DC6449">
            <w:pPr>
              <w:pStyle w:val="TAL"/>
            </w:pPr>
          </w:p>
        </w:tc>
      </w:tr>
      <w:tr w:rsidR="001E3C1F" w:rsidRPr="005B00C6" w14:paraId="5A65BC6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A433888" w14:textId="77777777" w:rsidR="001E3C1F" w:rsidRPr="005B00C6" w:rsidRDefault="001E3C1F" w:rsidP="00DC6449">
            <w:pPr>
              <w:pStyle w:val="TAC"/>
              <w:rPr>
                <w:lang w:eastAsia="zh-CN"/>
              </w:rPr>
            </w:pPr>
            <w:r w:rsidRPr="005B00C6">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3FDC7A12" w14:textId="77777777" w:rsidR="001E3C1F" w:rsidRPr="005B00C6" w:rsidRDefault="001E3C1F" w:rsidP="00DC644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0843D504" w14:textId="77777777" w:rsidR="001E3C1F" w:rsidRPr="005B00C6" w:rsidRDefault="001E3C1F" w:rsidP="00DC6449">
            <w:pPr>
              <w:pStyle w:val="TAL"/>
              <w:rPr>
                <w:lang w:eastAsia="zh-CN"/>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4FB114" w14:textId="77777777" w:rsidR="001E3C1F" w:rsidRPr="005B00C6" w:rsidRDefault="001E3C1F" w:rsidP="00DC6449">
            <w:pPr>
              <w:pStyle w:val="TAC"/>
              <w:rPr>
                <w:rFonts w:eastAsia="MS Mincho"/>
                <w:lang w:eastAsia="ja-JP"/>
              </w:rPr>
            </w:pPr>
            <w:r w:rsidRPr="005B00C6">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5490FB3" w14:textId="77777777" w:rsidR="001E3C1F" w:rsidRPr="005B00C6" w:rsidRDefault="001E3C1F" w:rsidP="00DC6449">
            <w:pPr>
              <w:pStyle w:val="TAL"/>
              <w:rPr>
                <w:lang w:eastAsia="zh-CN"/>
              </w:rPr>
            </w:pPr>
            <w:proofErr w:type="spellStart"/>
            <w:r w:rsidRPr="005B00C6">
              <w:t>pc_enhanced</w:t>
            </w:r>
            <w:r w:rsidRPr="005B00C6">
              <w:rPr>
                <w:lang w:eastAsia="zh-CN"/>
              </w:rPr>
              <w:t>_typeII_codebook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EC3226"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64CB9C5"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87F6580" w14:textId="77777777" w:rsidR="001E3C1F" w:rsidRPr="005B00C6" w:rsidRDefault="001E3C1F" w:rsidP="00DC6449">
            <w:pPr>
              <w:pStyle w:val="TAL"/>
            </w:pPr>
          </w:p>
        </w:tc>
      </w:tr>
      <w:tr w:rsidR="001E3C1F" w:rsidRPr="005B00C6" w14:paraId="4D091B8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BF9EAFA" w14:textId="77777777" w:rsidR="001E3C1F" w:rsidRPr="005B00C6" w:rsidRDefault="001E3C1F" w:rsidP="00DC644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0DB842B4" w14:textId="77777777" w:rsidR="001E3C1F" w:rsidRPr="005B00C6" w:rsidRDefault="001E3C1F" w:rsidP="00DC644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70E3AA9C" w14:textId="77777777" w:rsidR="001E3C1F" w:rsidRPr="005B00C6" w:rsidRDefault="001E3C1F" w:rsidP="00DC644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69151DDA"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A2725B6" w14:textId="77777777" w:rsidR="001E3C1F" w:rsidRPr="005B00C6" w:rsidRDefault="001E3C1F" w:rsidP="00DC6449">
            <w:pPr>
              <w:keepNext/>
              <w:keepLines/>
              <w:spacing w:after="0"/>
              <w:rPr>
                <w:rFonts w:ascii="Arial" w:hAnsi="Arial"/>
                <w:sz w:val="18"/>
              </w:rPr>
            </w:pPr>
            <w:r w:rsidRPr="005B00C6">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7ADE9812" w14:textId="77777777" w:rsidR="001E3C1F" w:rsidRPr="005B00C6" w:rsidRDefault="001E3C1F" w:rsidP="00DC6449">
            <w:pPr>
              <w:keepNext/>
              <w:keepLines/>
              <w:spacing w:after="0"/>
              <w:rPr>
                <w:rFonts w:ascii="Arial" w:hAnsi="Arial"/>
                <w:sz w:val="18"/>
                <w:lang w:eastAsia="zh-CN"/>
              </w:rPr>
            </w:pPr>
            <w:r w:rsidRPr="005B00C6">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87CEC64"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B8589EC" w14:textId="77777777" w:rsidR="001E3C1F" w:rsidRPr="005B00C6" w:rsidRDefault="001E3C1F" w:rsidP="00DC6449">
            <w:pPr>
              <w:keepNext/>
              <w:keepLines/>
              <w:spacing w:after="0"/>
              <w:rPr>
                <w:rFonts w:ascii="Arial" w:hAnsi="Arial"/>
                <w:sz w:val="18"/>
              </w:rPr>
            </w:pPr>
            <w:r w:rsidRPr="005B00C6">
              <w:rPr>
                <w:rFonts w:ascii="Arial" w:hAnsi="Arial"/>
                <w:sz w:val="18"/>
              </w:rPr>
              <w:t>Mandatory since Rel-16</w:t>
            </w:r>
          </w:p>
        </w:tc>
      </w:tr>
      <w:tr w:rsidR="001E3C1F" w:rsidRPr="005B00C6" w14:paraId="6661EB2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1718FA9" w14:textId="77777777" w:rsidR="001E3C1F" w:rsidRPr="005B00C6" w:rsidRDefault="001E3C1F" w:rsidP="00DC644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CA13823" w14:textId="77777777" w:rsidR="001E3C1F" w:rsidRPr="005B00C6" w:rsidRDefault="001E3C1F" w:rsidP="00DC644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FF3665D" w14:textId="77777777" w:rsidR="001E3C1F" w:rsidRPr="005B00C6" w:rsidRDefault="001E3C1F" w:rsidP="00DC644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77AADAD8"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A813C" w14:textId="77777777" w:rsidR="001E3C1F" w:rsidRPr="005B00C6" w:rsidRDefault="001E3C1F" w:rsidP="00DC6449">
            <w:pPr>
              <w:keepNext/>
              <w:keepLines/>
              <w:spacing w:after="0"/>
              <w:rPr>
                <w:rFonts w:ascii="Arial" w:hAnsi="Arial"/>
                <w:sz w:val="18"/>
              </w:rPr>
            </w:pPr>
            <w:r w:rsidRPr="005B00C6">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725CC2DF" w14:textId="77777777" w:rsidR="001E3C1F" w:rsidRPr="005B00C6" w:rsidRDefault="001E3C1F" w:rsidP="00DC6449">
            <w:pPr>
              <w:keepNext/>
              <w:keepLines/>
              <w:spacing w:after="0"/>
              <w:rPr>
                <w:rFonts w:ascii="Arial" w:hAnsi="Arial"/>
                <w:sz w:val="18"/>
                <w:lang w:eastAsia="zh-CN"/>
              </w:rPr>
            </w:pPr>
            <w:r w:rsidRPr="005B00C6">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6BACCA63"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EDD2F06" w14:textId="77777777" w:rsidR="001E3C1F" w:rsidRPr="005B00C6" w:rsidRDefault="001E3C1F" w:rsidP="00DC6449">
            <w:pPr>
              <w:keepNext/>
              <w:keepLines/>
              <w:spacing w:after="0"/>
              <w:rPr>
                <w:rFonts w:ascii="Arial" w:hAnsi="Arial"/>
                <w:sz w:val="18"/>
              </w:rPr>
            </w:pPr>
          </w:p>
        </w:tc>
      </w:tr>
      <w:tr w:rsidR="001E3C1F" w:rsidRPr="005B00C6" w14:paraId="4D9B873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586CED8"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2FBA1D98"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5"/>
            <w:tcBorders>
              <w:top w:val="single" w:sz="6" w:space="0" w:color="auto"/>
              <w:left w:val="single" w:sz="6" w:space="0" w:color="auto"/>
              <w:bottom w:val="single" w:sz="6" w:space="0" w:color="auto"/>
              <w:right w:val="single" w:sz="4" w:space="0" w:color="auto"/>
            </w:tcBorders>
          </w:tcPr>
          <w:p w14:paraId="120E23FE" w14:textId="77777777" w:rsidR="001E3C1F" w:rsidRPr="005B00C6" w:rsidRDefault="001E3C1F" w:rsidP="00DC6449">
            <w:pPr>
              <w:rPr>
                <w:rFonts w:ascii="Arial" w:eastAsia="DengXian" w:hAnsi="Arial"/>
                <w:kern w:val="2"/>
                <w:sz w:val="18"/>
                <w:lang w:eastAsia="zh-CN" w:bidi="ar"/>
              </w:rPr>
            </w:pPr>
          </w:p>
        </w:tc>
        <w:tc>
          <w:tcPr>
            <w:tcW w:w="849" w:type="dxa"/>
            <w:gridSpan w:val="5"/>
            <w:tcBorders>
              <w:top w:val="single" w:sz="4" w:space="0" w:color="auto"/>
              <w:left w:val="single" w:sz="4" w:space="0" w:color="auto"/>
              <w:bottom w:val="single" w:sz="4" w:space="0" w:color="auto"/>
              <w:right w:val="single" w:sz="4" w:space="0" w:color="auto"/>
            </w:tcBorders>
          </w:tcPr>
          <w:p w14:paraId="43877D99" w14:textId="77777777" w:rsidR="001E3C1F" w:rsidRPr="005B00C6" w:rsidRDefault="001E3C1F" w:rsidP="00DC6449">
            <w:pPr>
              <w:rPr>
                <w:rFonts w:ascii="Arial" w:eastAsia="MS Mincho" w:hAnsi="Arial"/>
                <w:kern w:val="2"/>
                <w:sz w:val="18"/>
                <w:lang w:eastAsia="zh-CN" w:bidi="ar"/>
              </w:rPr>
            </w:pPr>
          </w:p>
        </w:tc>
        <w:tc>
          <w:tcPr>
            <w:tcW w:w="2408" w:type="dxa"/>
            <w:gridSpan w:val="5"/>
            <w:tcBorders>
              <w:top w:val="single" w:sz="4" w:space="0" w:color="auto"/>
              <w:left w:val="single" w:sz="4" w:space="0" w:color="auto"/>
              <w:bottom w:val="single" w:sz="4" w:space="0" w:color="auto"/>
              <w:right w:val="single" w:sz="4" w:space="0" w:color="auto"/>
            </w:tcBorders>
          </w:tcPr>
          <w:p w14:paraId="3FEA2482" w14:textId="77777777" w:rsidR="001E3C1F" w:rsidRPr="005B00C6" w:rsidRDefault="001E3C1F" w:rsidP="00DC6449">
            <w:pPr>
              <w:rPr>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14876579" w14:textId="77777777" w:rsidR="001E3C1F" w:rsidRPr="005B00C6" w:rsidRDefault="001E3C1F" w:rsidP="00DC6449">
            <w:pPr>
              <w:rPr>
                <w:rFonts w:ascii="Arial" w:eastAsia="DengXian" w:hAnsi="Arial"/>
                <w:kern w:val="2"/>
                <w:sz w:val="18"/>
                <w:lang w:eastAsia="zh-CN" w:bidi="ar"/>
              </w:rPr>
            </w:pPr>
          </w:p>
        </w:tc>
        <w:tc>
          <w:tcPr>
            <w:tcW w:w="1416" w:type="dxa"/>
            <w:gridSpan w:val="5"/>
            <w:tcBorders>
              <w:top w:val="single" w:sz="4" w:space="0" w:color="auto"/>
              <w:left w:val="single" w:sz="4" w:space="0" w:color="auto"/>
              <w:bottom w:val="single" w:sz="4" w:space="0" w:color="auto"/>
              <w:right w:val="single" w:sz="4" w:space="0" w:color="auto"/>
            </w:tcBorders>
          </w:tcPr>
          <w:p w14:paraId="294C890F"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832BD77" w14:textId="77777777" w:rsidR="001E3C1F" w:rsidRPr="005B00C6" w:rsidRDefault="001E3C1F" w:rsidP="00DC6449">
            <w:pPr>
              <w:rPr>
                <w:rFonts w:ascii="Arial" w:hAnsi="Arial"/>
                <w:sz w:val="18"/>
              </w:rPr>
            </w:pPr>
          </w:p>
        </w:tc>
      </w:tr>
      <w:tr w:rsidR="001E3C1F" w:rsidRPr="005B00C6" w14:paraId="2A33BDB0"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29E8ADD"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77422A3B"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405B137E"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1079E92"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5AF9B1"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5"/>
            <w:tcBorders>
              <w:top w:val="single" w:sz="4" w:space="0" w:color="auto"/>
              <w:left w:val="single" w:sz="4" w:space="0" w:color="auto"/>
              <w:bottom w:val="single" w:sz="4" w:space="0" w:color="auto"/>
              <w:right w:val="single" w:sz="4" w:space="0" w:color="auto"/>
            </w:tcBorders>
          </w:tcPr>
          <w:p w14:paraId="6929CD0C"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3AC3139"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FE90A0E" w14:textId="77777777" w:rsidR="001E3C1F" w:rsidRPr="005B00C6" w:rsidRDefault="001E3C1F" w:rsidP="00DC6449">
            <w:pPr>
              <w:keepNext/>
              <w:keepLines/>
              <w:spacing w:after="0"/>
              <w:rPr>
                <w:rFonts w:ascii="Arial" w:eastAsia="SimSun" w:hAnsi="Arial"/>
                <w:sz w:val="18"/>
              </w:rPr>
            </w:pPr>
          </w:p>
        </w:tc>
      </w:tr>
      <w:tr w:rsidR="001E3C1F" w:rsidRPr="005B00C6" w14:paraId="12192CD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00D37E"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20BE5859" w14:textId="77777777" w:rsidR="001E3C1F" w:rsidRPr="005B00C6" w:rsidRDefault="001E3C1F" w:rsidP="00DC644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150246D"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A923820"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67FE4E4"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437CBA52"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304BE2C"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800646C" w14:textId="77777777" w:rsidR="001E3C1F" w:rsidRPr="005B00C6" w:rsidRDefault="001E3C1F" w:rsidP="00DC6449">
            <w:pPr>
              <w:keepNext/>
              <w:keepLines/>
              <w:spacing w:after="0"/>
              <w:rPr>
                <w:rFonts w:ascii="Arial" w:eastAsia="SimSun" w:hAnsi="Arial"/>
                <w:sz w:val="18"/>
              </w:rPr>
            </w:pPr>
          </w:p>
        </w:tc>
      </w:tr>
      <w:tr w:rsidR="001E3C1F" w:rsidRPr="005B00C6" w14:paraId="62FE4CE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D946DC"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2C804635"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50122277"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2C10672"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212DBD"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5"/>
            <w:tcBorders>
              <w:top w:val="single" w:sz="4" w:space="0" w:color="auto"/>
              <w:left w:val="single" w:sz="4" w:space="0" w:color="auto"/>
              <w:bottom w:val="single" w:sz="4" w:space="0" w:color="auto"/>
              <w:right w:val="single" w:sz="4" w:space="0" w:color="auto"/>
            </w:tcBorders>
          </w:tcPr>
          <w:p w14:paraId="6DE47BD5"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16F81DA"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DD5828D" w14:textId="77777777" w:rsidR="001E3C1F" w:rsidRPr="005B00C6" w:rsidRDefault="001E3C1F" w:rsidP="00DC6449">
            <w:pPr>
              <w:keepNext/>
              <w:keepLines/>
              <w:spacing w:after="0"/>
              <w:rPr>
                <w:rFonts w:ascii="Arial" w:eastAsia="SimSun" w:hAnsi="Arial"/>
                <w:sz w:val="18"/>
              </w:rPr>
            </w:pPr>
          </w:p>
        </w:tc>
      </w:tr>
      <w:tr w:rsidR="001E3C1F" w:rsidRPr="005B00C6" w14:paraId="2918940A"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D88F5C"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1F008FAB"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394656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F02981A"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191F124"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16DCC7CD"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EE9AF28"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5F16766" w14:textId="77777777" w:rsidR="001E3C1F" w:rsidRPr="005B00C6" w:rsidRDefault="001E3C1F" w:rsidP="00DC6449">
            <w:pPr>
              <w:keepNext/>
              <w:keepLines/>
              <w:spacing w:after="0"/>
              <w:rPr>
                <w:rFonts w:ascii="Arial" w:eastAsia="SimSun" w:hAnsi="Arial"/>
                <w:sz w:val="18"/>
              </w:rPr>
            </w:pPr>
          </w:p>
        </w:tc>
      </w:tr>
      <w:tr w:rsidR="001E3C1F" w:rsidRPr="005B00C6" w14:paraId="515A148D"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EF41143"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6446F1B5"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10B399B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51C45E9"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8B2EC56"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43218046"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742DFE2"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B93D4DD" w14:textId="77777777" w:rsidR="001E3C1F" w:rsidRPr="005B00C6" w:rsidRDefault="001E3C1F" w:rsidP="00DC6449">
            <w:pPr>
              <w:keepNext/>
              <w:keepLines/>
              <w:spacing w:after="0"/>
              <w:rPr>
                <w:rFonts w:ascii="Arial" w:eastAsia="SimSun" w:hAnsi="Arial"/>
                <w:sz w:val="18"/>
              </w:rPr>
            </w:pPr>
          </w:p>
        </w:tc>
      </w:tr>
      <w:tr w:rsidR="001E3C1F" w:rsidRPr="005B00C6" w14:paraId="7A511D0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D33F24"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4E29FA5B"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B764A5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40E471E"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2CB1220"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8359B9"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115F10A"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1CCD697" w14:textId="77777777" w:rsidR="001E3C1F" w:rsidRPr="005B00C6" w:rsidRDefault="001E3C1F" w:rsidP="00DC6449">
            <w:pPr>
              <w:keepNext/>
              <w:keepLines/>
              <w:spacing w:after="0"/>
              <w:rPr>
                <w:rFonts w:ascii="Arial" w:eastAsia="SimSun" w:hAnsi="Arial"/>
                <w:sz w:val="18"/>
              </w:rPr>
            </w:pPr>
          </w:p>
        </w:tc>
      </w:tr>
      <w:tr w:rsidR="001E3C1F" w:rsidRPr="005B00C6" w14:paraId="5A757C74"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D4260F"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29C4D90E"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7FC7AC1F"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A2330C0"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3120999"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606EFE1"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32D2E2E"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7517155" w14:textId="77777777" w:rsidR="001E3C1F" w:rsidRPr="005B00C6" w:rsidRDefault="001E3C1F" w:rsidP="00DC6449">
            <w:pPr>
              <w:keepNext/>
              <w:keepLines/>
              <w:spacing w:after="0"/>
              <w:rPr>
                <w:rFonts w:ascii="Arial" w:eastAsia="SimSun" w:hAnsi="Arial"/>
                <w:sz w:val="18"/>
              </w:rPr>
            </w:pPr>
          </w:p>
        </w:tc>
      </w:tr>
      <w:tr w:rsidR="001E3C1F" w:rsidRPr="005B00C6" w14:paraId="17C5FC68"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8345F48" w14:textId="77777777" w:rsidR="001E3C1F" w:rsidRPr="005B00C6" w:rsidRDefault="001E3C1F" w:rsidP="00DC644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3C3831A3" w14:textId="77777777" w:rsidR="001E3C1F" w:rsidRPr="005B00C6" w:rsidRDefault="001E3C1F" w:rsidP="00DC644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52D503F2" w14:textId="77777777" w:rsidR="001E3C1F" w:rsidRPr="005B00C6" w:rsidRDefault="001E3C1F" w:rsidP="00DC644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1052A90"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3EB35F" w14:textId="77777777" w:rsidR="001E3C1F" w:rsidRPr="005B00C6" w:rsidRDefault="001E3C1F" w:rsidP="00DC644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6743447" w14:textId="77777777" w:rsidR="001E3C1F" w:rsidRPr="005B00C6" w:rsidRDefault="001E3C1F" w:rsidP="00DC644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3066FCB"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8FB9D14" w14:textId="77777777" w:rsidR="001E3C1F" w:rsidRPr="005B00C6" w:rsidRDefault="001E3C1F" w:rsidP="00DC6449">
            <w:pPr>
              <w:keepNext/>
              <w:keepLines/>
              <w:spacing w:after="0"/>
              <w:rPr>
                <w:rFonts w:ascii="Arial" w:hAnsi="Arial"/>
                <w:sz w:val="18"/>
              </w:rPr>
            </w:pPr>
          </w:p>
        </w:tc>
      </w:tr>
      <w:tr w:rsidR="001E3C1F" w:rsidRPr="005B00C6" w14:paraId="40C41EB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70EA17"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03D132B3"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0B92B54D"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6420E43"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F29D828"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0356831A"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8F026A2"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006D272" w14:textId="77777777" w:rsidR="001E3C1F" w:rsidRPr="005B00C6" w:rsidRDefault="001E3C1F" w:rsidP="00DC6449">
            <w:pPr>
              <w:rPr>
                <w:rFonts w:ascii="Arial" w:hAnsi="Arial"/>
                <w:sz w:val="18"/>
              </w:rPr>
            </w:pPr>
          </w:p>
        </w:tc>
      </w:tr>
      <w:tr w:rsidR="001E3C1F" w:rsidRPr="005B00C6" w14:paraId="1987213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DBB21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0D4B109E"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13C93A18"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9C66324"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AD62D4D"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4594B8EA"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86CFF5"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E4D9DF" w14:textId="77777777" w:rsidR="001E3C1F" w:rsidRPr="005B00C6" w:rsidRDefault="001E3C1F" w:rsidP="00DC6449">
            <w:pPr>
              <w:rPr>
                <w:rFonts w:ascii="Arial" w:hAnsi="Arial"/>
                <w:sz w:val="18"/>
              </w:rPr>
            </w:pPr>
          </w:p>
        </w:tc>
      </w:tr>
      <w:tr w:rsidR="001E3C1F" w:rsidRPr="005B00C6" w14:paraId="1ED2BB1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11453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61985452"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2BE7C0C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DC71B4"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803028C"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36858DF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CA37BFE"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6D89B82" w14:textId="77777777" w:rsidR="001E3C1F" w:rsidRPr="005B00C6" w:rsidRDefault="001E3C1F" w:rsidP="00DC6449">
            <w:pPr>
              <w:rPr>
                <w:rFonts w:ascii="Arial" w:hAnsi="Arial"/>
                <w:sz w:val="18"/>
              </w:rPr>
            </w:pPr>
            <w:r w:rsidRPr="005B00C6">
              <w:rPr>
                <w:rFonts w:ascii="Arial" w:hAnsi="Arial"/>
                <w:sz w:val="18"/>
              </w:rPr>
              <w:t>A UE supporting this feature shall also support ul-IntraUE-Mux-r16 and dci-Format1-2And0-2-r16</w:t>
            </w:r>
          </w:p>
        </w:tc>
      </w:tr>
      <w:tr w:rsidR="001E3C1F" w:rsidRPr="005B00C6" w14:paraId="3CB56DA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5F6A26"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0877E7A9"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7AFEE62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1FD15DDC"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E0A912C"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36700D1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3B214FA"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1DB7F74" w14:textId="77777777" w:rsidR="001E3C1F" w:rsidRPr="005B00C6" w:rsidRDefault="001E3C1F" w:rsidP="00DC6449">
            <w:pPr>
              <w:rPr>
                <w:rFonts w:ascii="Arial" w:hAnsi="Arial"/>
                <w:sz w:val="18"/>
              </w:rPr>
            </w:pPr>
          </w:p>
        </w:tc>
      </w:tr>
      <w:tr w:rsidR="001E3C1F" w:rsidRPr="005B00C6" w14:paraId="19AAB44F"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73CFB8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83</w:t>
            </w:r>
          </w:p>
        </w:tc>
        <w:tc>
          <w:tcPr>
            <w:tcW w:w="2661" w:type="dxa"/>
            <w:gridSpan w:val="5"/>
            <w:tcBorders>
              <w:top w:val="single" w:sz="6" w:space="0" w:color="auto"/>
              <w:left w:val="single" w:sz="4" w:space="0" w:color="auto"/>
              <w:bottom w:val="single" w:sz="6" w:space="0" w:color="auto"/>
              <w:right w:val="single" w:sz="6" w:space="0" w:color="auto"/>
            </w:tcBorders>
          </w:tcPr>
          <w:p w14:paraId="19898185"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5"/>
            <w:tcBorders>
              <w:top w:val="single" w:sz="6" w:space="0" w:color="auto"/>
              <w:left w:val="single" w:sz="6" w:space="0" w:color="auto"/>
              <w:bottom w:val="single" w:sz="6" w:space="0" w:color="auto"/>
              <w:right w:val="single" w:sz="4" w:space="0" w:color="auto"/>
            </w:tcBorders>
          </w:tcPr>
          <w:p w14:paraId="4B3A963F"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5"/>
            <w:tcBorders>
              <w:top w:val="single" w:sz="4" w:space="0" w:color="auto"/>
              <w:left w:val="single" w:sz="4" w:space="0" w:color="auto"/>
              <w:bottom w:val="single" w:sz="4" w:space="0" w:color="auto"/>
              <w:right w:val="single" w:sz="4" w:space="0" w:color="auto"/>
            </w:tcBorders>
          </w:tcPr>
          <w:p w14:paraId="21A2BAF1"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AEA7109" w14:textId="77777777" w:rsidR="001E3C1F" w:rsidRPr="005B00C6" w:rsidRDefault="001E3C1F" w:rsidP="00DC644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EFF5D09"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A0D1FF"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5A51887" w14:textId="77777777" w:rsidR="001E3C1F" w:rsidRPr="005B00C6" w:rsidRDefault="001E3C1F" w:rsidP="00DC6449">
            <w:pPr>
              <w:rPr>
                <w:rFonts w:ascii="Arial" w:hAnsi="Arial"/>
                <w:sz w:val="18"/>
              </w:rPr>
            </w:pPr>
          </w:p>
        </w:tc>
      </w:tr>
      <w:tr w:rsidR="001E3C1F" w:rsidRPr="005B00C6" w14:paraId="4F2DB7D7"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4D3F63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5"/>
            <w:tcBorders>
              <w:top w:val="single" w:sz="6" w:space="0" w:color="auto"/>
              <w:left w:val="single" w:sz="4" w:space="0" w:color="auto"/>
              <w:bottom w:val="single" w:sz="6" w:space="0" w:color="auto"/>
              <w:right w:val="single" w:sz="6" w:space="0" w:color="auto"/>
            </w:tcBorders>
          </w:tcPr>
          <w:p w14:paraId="1298982F"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5"/>
            <w:tcBorders>
              <w:top w:val="single" w:sz="6" w:space="0" w:color="auto"/>
              <w:left w:val="single" w:sz="6" w:space="0" w:color="auto"/>
              <w:bottom w:val="single" w:sz="6" w:space="0" w:color="auto"/>
              <w:right w:val="single" w:sz="4" w:space="0" w:color="auto"/>
            </w:tcBorders>
          </w:tcPr>
          <w:p w14:paraId="0313098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C60902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5"/>
            <w:tcBorders>
              <w:top w:val="single" w:sz="4" w:space="0" w:color="auto"/>
              <w:left w:val="single" w:sz="4" w:space="0" w:color="auto"/>
              <w:bottom w:val="single" w:sz="4" w:space="0" w:color="auto"/>
              <w:right w:val="single" w:sz="4" w:space="0" w:color="auto"/>
            </w:tcBorders>
          </w:tcPr>
          <w:p w14:paraId="6F87E0EB"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ACC8EA6"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5"/>
            <w:tcBorders>
              <w:top w:val="single" w:sz="4" w:space="0" w:color="auto"/>
              <w:left w:val="single" w:sz="4" w:space="0" w:color="auto"/>
              <w:bottom w:val="single" w:sz="4" w:space="0" w:color="auto"/>
              <w:right w:val="single" w:sz="4" w:space="0" w:color="auto"/>
            </w:tcBorders>
          </w:tcPr>
          <w:p w14:paraId="2489479B"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18CBBDB"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0FA363" w14:textId="77777777" w:rsidR="001E3C1F" w:rsidRPr="005B00C6" w:rsidRDefault="001E3C1F" w:rsidP="00DC6449">
            <w:pPr>
              <w:rPr>
                <w:rFonts w:ascii="Arial" w:hAnsi="Arial"/>
                <w:sz w:val="18"/>
              </w:rPr>
            </w:pPr>
            <w:r w:rsidRPr="005B00C6">
              <w:rPr>
                <w:rFonts w:ascii="Arial" w:hAnsi="Arial"/>
                <w:sz w:val="18"/>
              </w:rPr>
              <w:t>FR1 only</w:t>
            </w:r>
          </w:p>
          <w:p w14:paraId="25FBFD36" w14:textId="77777777" w:rsidR="001E3C1F" w:rsidRPr="005B00C6" w:rsidRDefault="001E3C1F" w:rsidP="00DC6449">
            <w:pPr>
              <w:rPr>
                <w:rFonts w:ascii="Arial" w:hAnsi="Arial"/>
                <w:sz w:val="18"/>
              </w:rPr>
            </w:pPr>
            <w:r w:rsidRPr="005B00C6">
              <w:rPr>
                <w:rFonts w:ascii="Arial" w:hAnsi="Arial"/>
                <w:sz w:val="18"/>
              </w:rPr>
              <w:t>This capability has been introduced in Rel-16 and is early implementable from Rel-15 onwards.</w:t>
            </w:r>
          </w:p>
        </w:tc>
      </w:tr>
      <w:tr w:rsidR="001E3C1F" w:rsidRPr="005B00C6" w14:paraId="684FB3E7"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7F287ED" w14:textId="77777777" w:rsidR="001E3C1F" w:rsidRPr="005B00C6" w:rsidRDefault="001E3C1F" w:rsidP="00DC6449">
            <w:pPr>
              <w:rPr>
                <w:rFonts w:ascii="Arial" w:eastAsia="DengXian" w:hAnsi="Arial"/>
                <w:kern w:val="2"/>
                <w:sz w:val="18"/>
                <w:lang w:eastAsia="zh-CN" w:bidi="ar"/>
              </w:rPr>
            </w:pPr>
            <w:ins w:id="22" w:author="Parthiban Mohan" w:date="2022-08-07T21:08:00Z">
              <w:r>
                <w:rPr>
                  <w:rFonts w:ascii="Arial" w:eastAsia="DengXian" w:hAnsi="Arial"/>
                  <w:kern w:val="2"/>
                  <w:sz w:val="18"/>
                  <w:lang w:eastAsia="zh-CN" w:bidi="ar"/>
                </w:rPr>
                <w:t>xx</w:t>
              </w:r>
            </w:ins>
          </w:p>
        </w:tc>
        <w:tc>
          <w:tcPr>
            <w:tcW w:w="2661" w:type="dxa"/>
            <w:gridSpan w:val="5"/>
            <w:tcBorders>
              <w:top w:val="single" w:sz="6" w:space="0" w:color="auto"/>
              <w:left w:val="single" w:sz="4" w:space="0" w:color="auto"/>
              <w:bottom w:val="single" w:sz="6" w:space="0" w:color="auto"/>
              <w:right w:val="single" w:sz="6" w:space="0" w:color="auto"/>
            </w:tcBorders>
          </w:tcPr>
          <w:p w14:paraId="1E555A41" w14:textId="77777777" w:rsidR="001E3C1F" w:rsidRPr="005B00C6" w:rsidRDefault="001E3C1F" w:rsidP="00DC6449">
            <w:pPr>
              <w:rPr>
                <w:rFonts w:ascii="Arial" w:hAnsi="Arial" w:cs="Arial"/>
                <w:iCs/>
                <w:sz w:val="18"/>
                <w:szCs w:val="18"/>
                <w:lang w:eastAsia="zh-CN" w:bidi="ar"/>
              </w:rPr>
            </w:pPr>
            <w:ins w:id="23" w:author="Parthiban Mohan" w:date="2022-08-07T21:35:00Z">
              <w:r>
                <w:rPr>
                  <w:rFonts w:ascii="Arial" w:hAnsi="Arial" w:cs="Arial"/>
                  <w:iCs/>
                  <w:sz w:val="18"/>
                  <w:szCs w:val="18"/>
                  <w:lang w:eastAsia="zh-CN" w:bidi="ar"/>
                </w:rPr>
                <w:t xml:space="preserve">Support of </w:t>
              </w:r>
              <w:r w:rsidRPr="004236A7">
                <w:rPr>
                  <w:rFonts w:ascii="Arial" w:hAnsi="Arial" w:cs="Arial"/>
                  <w:iCs/>
                  <w:sz w:val="18"/>
                  <w:szCs w:val="18"/>
                  <w:lang w:eastAsia="zh-CN" w:bidi="ar"/>
                </w:rPr>
                <w:t>DL scheduling slot offset (K0) greater than 0 for PDSCH mapping type A.</w:t>
              </w:r>
            </w:ins>
          </w:p>
        </w:tc>
        <w:tc>
          <w:tcPr>
            <w:tcW w:w="850" w:type="dxa"/>
            <w:gridSpan w:val="5"/>
            <w:tcBorders>
              <w:top w:val="single" w:sz="6" w:space="0" w:color="auto"/>
              <w:left w:val="single" w:sz="6" w:space="0" w:color="auto"/>
              <w:bottom w:val="single" w:sz="6" w:space="0" w:color="auto"/>
              <w:right w:val="single" w:sz="4" w:space="0" w:color="auto"/>
            </w:tcBorders>
          </w:tcPr>
          <w:p w14:paraId="4B742A35" w14:textId="77777777" w:rsidR="001E3C1F" w:rsidRDefault="001E3C1F" w:rsidP="00DC6449">
            <w:pPr>
              <w:rPr>
                <w:ins w:id="24" w:author="Parthiban Mohan" w:date="2022-08-07T21:35:00Z"/>
                <w:rFonts w:ascii="Arial" w:eastAsia="DengXian" w:hAnsi="Arial"/>
                <w:kern w:val="2"/>
                <w:sz w:val="18"/>
                <w:lang w:eastAsia="zh-CN" w:bidi="ar"/>
              </w:rPr>
            </w:pPr>
            <w:ins w:id="25" w:author="Parthiban Mohan" w:date="2022-08-07T21:35:00Z">
              <w:r>
                <w:rPr>
                  <w:rFonts w:ascii="Arial" w:eastAsia="DengXian" w:hAnsi="Arial"/>
                  <w:kern w:val="2"/>
                  <w:sz w:val="18"/>
                  <w:lang w:eastAsia="zh-CN" w:bidi="ar"/>
                </w:rPr>
                <w:t>38.306</w:t>
              </w:r>
            </w:ins>
          </w:p>
          <w:p w14:paraId="42840EBE" w14:textId="77777777" w:rsidR="001E3C1F" w:rsidRPr="005B00C6" w:rsidRDefault="001E3C1F" w:rsidP="00DC6449">
            <w:pPr>
              <w:rPr>
                <w:rFonts w:ascii="Arial" w:eastAsia="DengXian" w:hAnsi="Arial"/>
                <w:kern w:val="2"/>
                <w:sz w:val="18"/>
                <w:lang w:eastAsia="zh-CN" w:bidi="ar"/>
              </w:rPr>
            </w:pPr>
            <w:ins w:id="26" w:author="Parthiban Mohan" w:date="2022-08-07T21:36:00Z">
              <w:r>
                <w:rPr>
                  <w:rFonts w:ascii="Arial" w:eastAsia="DengXian" w:hAnsi="Arial"/>
                  <w:kern w:val="2"/>
                  <w:sz w:val="18"/>
                  <w:lang w:eastAsia="zh-CN" w:bidi="ar"/>
                </w:rPr>
                <w:t>4.2.7.10</w:t>
              </w:r>
            </w:ins>
          </w:p>
        </w:tc>
        <w:tc>
          <w:tcPr>
            <w:tcW w:w="849" w:type="dxa"/>
            <w:gridSpan w:val="5"/>
            <w:tcBorders>
              <w:top w:val="single" w:sz="4" w:space="0" w:color="auto"/>
              <w:left w:val="single" w:sz="4" w:space="0" w:color="auto"/>
              <w:bottom w:val="single" w:sz="4" w:space="0" w:color="auto"/>
              <w:right w:val="single" w:sz="4" w:space="0" w:color="auto"/>
            </w:tcBorders>
          </w:tcPr>
          <w:p w14:paraId="5F36608B" w14:textId="77777777" w:rsidR="001E3C1F" w:rsidRPr="005B00C6" w:rsidRDefault="001E3C1F" w:rsidP="00DC6449">
            <w:pPr>
              <w:rPr>
                <w:rFonts w:ascii="Arial" w:eastAsia="MS Mincho" w:hAnsi="Arial"/>
                <w:kern w:val="2"/>
                <w:sz w:val="18"/>
                <w:lang w:eastAsia="zh-CN" w:bidi="ar"/>
              </w:rPr>
            </w:pPr>
            <w:ins w:id="27" w:author="Parthiban Mohan" w:date="2022-08-07T21:36:00Z">
              <w:r>
                <w:rPr>
                  <w:rFonts w:ascii="Arial" w:eastAsia="MS Mincho" w:hAnsi="Arial"/>
                  <w:kern w:val="2"/>
                  <w:sz w:val="18"/>
                  <w:lang w:eastAsia="zh-CN" w:bidi="ar"/>
                </w:rPr>
                <w:t>Rel-15</w:t>
              </w:r>
            </w:ins>
          </w:p>
        </w:tc>
        <w:tc>
          <w:tcPr>
            <w:tcW w:w="2408" w:type="dxa"/>
            <w:gridSpan w:val="5"/>
            <w:tcBorders>
              <w:top w:val="single" w:sz="4" w:space="0" w:color="auto"/>
              <w:left w:val="single" w:sz="4" w:space="0" w:color="auto"/>
              <w:bottom w:val="single" w:sz="4" w:space="0" w:color="auto"/>
              <w:right w:val="single" w:sz="4" w:space="0" w:color="auto"/>
            </w:tcBorders>
          </w:tcPr>
          <w:p w14:paraId="4422A650" w14:textId="77777777" w:rsidR="001E3C1F" w:rsidRPr="004236A7" w:rsidRDefault="001E3C1F" w:rsidP="004236A7">
            <w:pPr>
              <w:rPr>
                <w:ins w:id="28" w:author="Parthiban Mohan" w:date="2022-08-07T21:34:00Z"/>
                <w:rFonts w:ascii="Arial" w:hAnsi="Arial" w:cs="Arial"/>
                <w:iCs/>
                <w:sz w:val="18"/>
                <w:szCs w:val="18"/>
                <w:lang w:bidi="ar"/>
              </w:rPr>
            </w:pPr>
            <w:proofErr w:type="spellStart"/>
            <w:ins w:id="29" w:author="Parthiban Mohan" w:date="2022-08-07T21:35:00Z">
              <w:r w:rsidRPr="004236A7">
                <w:rPr>
                  <w:rFonts w:ascii="Arial" w:hAnsi="Arial" w:cs="Arial"/>
                  <w:iCs/>
                  <w:sz w:val="18"/>
                  <w:szCs w:val="18"/>
                  <w:lang w:bidi="ar"/>
                </w:rPr>
                <w:t>p</w:t>
              </w:r>
            </w:ins>
            <w:ins w:id="30" w:author="Parthiban Mohan" w:date="2022-08-07T21:34:00Z">
              <w:r w:rsidRPr="004236A7">
                <w:rPr>
                  <w:rFonts w:ascii="Arial" w:hAnsi="Arial" w:cs="Arial"/>
                  <w:iCs/>
                  <w:sz w:val="18"/>
                  <w:szCs w:val="18"/>
                  <w:lang w:bidi="ar"/>
                </w:rPr>
                <w:t>c_dl</w:t>
              </w:r>
              <w:proofErr w:type="spellEnd"/>
              <w:r w:rsidRPr="004236A7">
                <w:rPr>
                  <w:rFonts w:ascii="Arial" w:hAnsi="Arial" w:cs="Arial"/>
                  <w:iCs/>
                  <w:sz w:val="18"/>
                  <w:szCs w:val="18"/>
                  <w:lang w:bidi="ar"/>
                </w:rPr>
                <w:t>-</w:t>
              </w:r>
              <w:proofErr w:type="spellStart"/>
              <w:r w:rsidRPr="004236A7">
                <w:rPr>
                  <w:rFonts w:ascii="Arial" w:hAnsi="Arial" w:cs="Arial"/>
                  <w:iCs/>
                  <w:sz w:val="18"/>
                  <w:szCs w:val="18"/>
                  <w:lang w:bidi="ar"/>
                </w:rPr>
                <w:t>SchedulingOffset</w:t>
              </w:r>
              <w:proofErr w:type="spellEnd"/>
              <w:r w:rsidRPr="004236A7">
                <w:rPr>
                  <w:rFonts w:ascii="Arial" w:hAnsi="Arial" w:cs="Arial"/>
                  <w:iCs/>
                  <w:sz w:val="18"/>
                  <w:szCs w:val="18"/>
                  <w:lang w:bidi="ar"/>
                </w:rPr>
                <w:t>-PDSCH-</w:t>
              </w:r>
              <w:proofErr w:type="spellStart"/>
              <w:r w:rsidRPr="004236A7">
                <w:rPr>
                  <w:rFonts w:ascii="Arial" w:hAnsi="Arial" w:cs="Arial"/>
                  <w:iCs/>
                  <w:sz w:val="18"/>
                  <w:szCs w:val="18"/>
                  <w:lang w:bidi="ar"/>
                </w:rPr>
                <w:t>TypeA</w:t>
              </w:r>
              <w:proofErr w:type="spellEnd"/>
            </w:ins>
          </w:p>
          <w:p w14:paraId="00532189" w14:textId="77777777" w:rsidR="001E3C1F" w:rsidRPr="005B00C6" w:rsidRDefault="001E3C1F" w:rsidP="00DC6449">
            <w:pPr>
              <w:rPr>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103A296A" w14:textId="77777777" w:rsidR="001E3C1F" w:rsidRPr="005B00C6" w:rsidRDefault="001E3C1F" w:rsidP="00DC6449">
            <w:pPr>
              <w:rPr>
                <w:rFonts w:ascii="Arial" w:eastAsia="DengXian" w:hAnsi="Arial"/>
                <w:kern w:val="2"/>
                <w:sz w:val="18"/>
                <w:lang w:eastAsia="zh-CN" w:bidi="ar"/>
              </w:rPr>
            </w:pPr>
            <w:ins w:id="31" w:author="Parthiban Mohan" w:date="2022-08-07T21:36:00Z">
              <w:r>
                <w:rPr>
                  <w:rFonts w:ascii="Arial" w:eastAsia="DengXian" w:hAnsi="Arial"/>
                  <w:kern w:val="2"/>
                  <w:sz w:val="18"/>
                  <w:lang w:eastAsia="zh-CN" w:bidi="ar"/>
                </w:rPr>
                <w:t>No</w:t>
              </w:r>
            </w:ins>
          </w:p>
        </w:tc>
        <w:tc>
          <w:tcPr>
            <w:tcW w:w="1416" w:type="dxa"/>
            <w:gridSpan w:val="5"/>
            <w:tcBorders>
              <w:top w:val="single" w:sz="4" w:space="0" w:color="auto"/>
              <w:left w:val="single" w:sz="4" w:space="0" w:color="auto"/>
              <w:bottom w:val="single" w:sz="4" w:space="0" w:color="auto"/>
              <w:right w:val="single" w:sz="4" w:space="0" w:color="auto"/>
            </w:tcBorders>
          </w:tcPr>
          <w:p w14:paraId="2253742B"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69C615A" w14:textId="77777777" w:rsidR="001E3C1F" w:rsidRPr="005B00C6" w:rsidRDefault="001E3C1F" w:rsidP="00DC6449">
            <w:pPr>
              <w:rPr>
                <w:rFonts w:ascii="Arial" w:hAnsi="Arial"/>
                <w:sz w:val="18"/>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54B588A6" w14:textId="77777777" w:rsidR="001E3C1F" w:rsidRDefault="001E3C1F" w:rsidP="001E3C1F">
      <w:pPr>
        <w:pStyle w:val="Heading3"/>
      </w:pPr>
    </w:p>
    <w:p w14:paraId="1EEA02A9" w14:textId="1B37AC76" w:rsidR="00AF5003" w:rsidRDefault="00AF5003" w:rsidP="001E3C1F">
      <w:pPr>
        <w:pStyle w:val="Heading2"/>
        <w:ind w:left="0" w:firstLine="0"/>
      </w:pPr>
    </w:p>
    <w:sectPr w:rsidR="00AF500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9972" w14:textId="77777777" w:rsidR="00585E4B" w:rsidRDefault="00585E4B">
      <w:r>
        <w:separator/>
      </w:r>
    </w:p>
  </w:endnote>
  <w:endnote w:type="continuationSeparator" w:id="0">
    <w:p w14:paraId="5798D83C" w14:textId="77777777" w:rsidR="00585E4B" w:rsidRDefault="0058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AD63E" w14:textId="77777777" w:rsidR="00585E4B" w:rsidRDefault="00585E4B">
      <w:r>
        <w:separator/>
      </w:r>
    </w:p>
  </w:footnote>
  <w:footnote w:type="continuationSeparator" w:id="0">
    <w:p w14:paraId="1680AAC7" w14:textId="77777777" w:rsidR="00585E4B" w:rsidRDefault="0058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33"/>
  </w:num>
  <w:num w:numId="3" w16cid:durableId="2013873627">
    <w:abstractNumId w:val="4"/>
  </w:num>
  <w:num w:numId="4" w16cid:durableId="961232845">
    <w:abstractNumId w:val="27"/>
  </w:num>
  <w:num w:numId="5" w16cid:durableId="324432537">
    <w:abstractNumId w:val="9"/>
  </w:num>
  <w:num w:numId="6" w16cid:durableId="865407917">
    <w:abstractNumId w:val="16"/>
  </w:num>
  <w:num w:numId="7" w16cid:durableId="2094928741">
    <w:abstractNumId w:val="11"/>
  </w:num>
  <w:num w:numId="8" w16cid:durableId="1349528515">
    <w:abstractNumId w:val="17"/>
  </w:num>
  <w:num w:numId="9" w16cid:durableId="552038968">
    <w:abstractNumId w:val="26"/>
  </w:num>
  <w:num w:numId="10" w16cid:durableId="622272869">
    <w:abstractNumId w:val="2"/>
  </w:num>
  <w:num w:numId="11" w16cid:durableId="198049997">
    <w:abstractNumId w:val="30"/>
  </w:num>
  <w:num w:numId="12" w16cid:durableId="103691182">
    <w:abstractNumId w:val="15"/>
  </w:num>
  <w:num w:numId="13" w16cid:durableId="1214467698">
    <w:abstractNumId w:val="22"/>
  </w:num>
  <w:num w:numId="14" w16cid:durableId="1749495079">
    <w:abstractNumId w:val="24"/>
  </w:num>
  <w:num w:numId="15" w16cid:durableId="463351830">
    <w:abstractNumId w:val="3"/>
  </w:num>
  <w:num w:numId="16" w16cid:durableId="2106877814">
    <w:abstractNumId w:val="21"/>
  </w:num>
  <w:num w:numId="17" w16cid:durableId="1549105302">
    <w:abstractNumId w:val="19"/>
  </w:num>
  <w:num w:numId="18" w16cid:durableId="1319118453">
    <w:abstractNumId w:val="23"/>
  </w:num>
  <w:num w:numId="19" w16cid:durableId="1800370341">
    <w:abstractNumId w:val="31"/>
  </w:num>
  <w:num w:numId="20" w16cid:durableId="878202286">
    <w:abstractNumId w:val="14"/>
  </w:num>
  <w:num w:numId="21" w16cid:durableId="1310479009">
    <w:abstractNumId w:val="8"/>
  </w:num>
  <w:num w:numId="22" w16cid:durableId="2141611258">
    <w:abstractNumId w:val="18"/>
  </w:num>
  <w:num w:numId="23" w16cid:durableId="1984576182">
    <w:abstractNumId w:val="7"/>
  </w:num>
  <w:num w:numId="24" w16cid:durableId="758251943">
    <w:abstractNumId w:val="28"/>
  </w:num>
  <w:num w:numId="25" w16cid:durableId="238751655">
    <w:abstractNumId w:val="12"/>
  </w:num>
  <w:num w:numId="26" w16cid:durableId="535506321">
    <w:abstractNumId w:val="29"/>
  </w:num>
  <w:num w:numId="27" w16cid:durableId="3271715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6"/>
  </w:num>
  <w:num w:numId="32" w16cid:durableId="129613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10"/>
  </w:num>
  <w:num w:numId="37" w16cid:durableId="147209650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8" w16cid:durableId="723719080">
    <w:abstractNumId w:val="1"/>
  </w:num>
  <w:num w:numId="39" w16cid:durableId="944340557">
    <w:abstractNumId w:val="20"/>
  </w:num>
  <w:num w:numId="40" w16cid:durableId="832330247">
    <w:abstractNumId w:val="34"/>
  </w:num>
  <w:num w:numId="41" w16cid:durableId="1969317536">
    <w:abstractNumId w:val="32"/>
  </w:num>
  <w:num w:numId="42" w16cid:durableId="17443358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711EF"/>
    <w:rsid w:val="00074932"/>
    <w:rsid w:val="00092B94"/>
    <w:rsid w:val="000A6394"/>
    <w:rsid w:val="000B7FED"/>
    <w:rsid w:val="000C038A"/>
    <w:rsid w:val="000C6598"/>
    <w:rsid w:val="000D22E1"/>
    <w:rsid w:val="000D44B3"/>
    <w:rsid w:val="000E3022"/>
    <w:rsid w:val="00122FE6"/>
    <w:rsid w:val="00145D43"/>
    <w:rsid w:val="0017042E"/>
    <w:rsid w:val="001711AC"/>
    <w:rsid w:val="00175D30"/>
    <w:rsid w:val="00192C46"/>
    <w:rsid w:val="001A08B3"/>
    <w:rsid w:val="001A7B60"/>
    <w:rsid w:val="001B52F0"/>
    <w:rsid w:val="001B7A65"/>
    <w:rsid w:val="001D6B62"/>
    <w:rsid w:val="001E01F0"/>
    <w:rsid w:val="001E3C1F"/>
    <w:rsid w:val="001E41F3"/>
    <w:rsid w:val="00213DD0"/>
    <w:rsid w:val="00221FEE"/>
    <w:rsid w:val="0026004D"/>
    <w:rsid w:val="002640DD"/>
    <w:rsid w:val="0027154A"/>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6638"/>
    <w:rsid w:val="003B7DAE"/>
    <w:rsid w:val="003C265C"/>
    <w:rsid w:val="003D50EA"/>
    <w:rsid w:val="003E1A36"/>
    <w:rsid w:val="003E6771"/>
    <w:rsid w:val="003F71BE"/>
    <w:rsid w:val="00405222"/>
    <w:rsid w:val="00410371"/>
    <w:rsid w:val="00416B5A"/>
    <w:rsid w:val="004236A7"/>
    <w:rsid w:val="00423ABD"/>
    <w:rsid w:val="004242F1"/>
    <w:rsid w:val="004309AB"/>
    <w:rsid w:val="00440906"/>
    <w:rsid w:val="00461D84"/>
    <w:rsid w:val="00483DDD"/>
    <w:rsid w:val="004A6D75"/>
    <w:rsid w:val="004B75B7"/>
    <w:rsid w:val="004C44DB"/>
    <w:rsid w:val="004D22A4"/>
    <w:rsid w:val="0051580D"/>
    <w:rsid w:val="00521EAF"/>
    <w:rsid w:val="00546FDD"/>
    <w:rsid w:val="00547111"/>
    <w:rsid w:val="00571270"/>
    <w:rsid w:val="00576735"/>
    <w:rsid w:val="00584290"/>
    <w:rsid w:val="00585E4B"/>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67CB9"/>
    <w:rsid w:val="0077330B"/>
    <w:rsid w:val="007752D5"/>
    <w:rsid w:val="00783663"/>
    <w:rsid w:val="00784237"/>
    <w:rsid w:val="007842D8"/>
    <w:rsid w:val="00790FC2"/>
    <w:rsid w:val="00792342"/>
    <w:rsid w:val="00794BE5"/>
    <w:rsid w:val="007977A8"/>
    <w:rsid w:val="007A4930"/>
    <w:rsid w:val="007B047B"/>
    <w:rsid w:val="007B512A"/>
    <w:rsid w:val="007C2097"/>
    <w:rsid w:val="007C46FB"/>
    <w:rsid w:val="007C7FBC"/>
    <w:rsid w:val="007D2A70"/>
    <w:rsid w:val="007D3779"/>
    <w:rsid w:val="007D6A07"/>
    <w:rsid w:val="007F7259"/>
    <w:rsid w:val="008040A8"/>
    <w:rsid w:val="00817F85"/>
    <w:rsid w:val="008279FA"/>
    <w:rsid w:val="00832686"/>
    <w:rsid w:val="008626E7"/>
    <w:rsid w:val="00870EE7"/>
    <w:rsid w:val="008863B9"/>
    <w:rsid w:val="0088796A"/>
    <w:rsid w:val="008A45A6"/>
    <w:rsid w:val="008B10E4"/>
    <w:rsid w:val="008B166F"/>
    <w:rsid w:val="008B28EF"/>
    <w:rsid w:val="008D7233"/>
    <w:rsid w:val="008D7B37"/>
    <w:rsid w:val="008E2C7A"/>
    <w:rsid w:val="008E57DD"/>
    <w:rsid w:val="008E6CB4"/>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5C15"/>
    <w:rsid w:val="00A76007"/>
    <w:rsid w:val="00A7671C"/>
    <w:rsid w:val="00A95EF1"/>
    <w:rsid w:val="00AA2CBC"/>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13B2"/>
    <w:rsid w:val="00BC319F"/>
    <w:rsid w:val="00BC3805"/>
    <w:rsid w:val="00BD279D"/>
    <w:rsid w:val="00BD6BB8"/>
    <w:rsid w:val="00C04B34"/>
    <w:rsid w:val="00C20D6F"/>
    <w:rsid w:val="00C26F4D"/>
    <w:rsid w:val="00C52AAF"/>
    <w:rsid w:val="00C631DD"/>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55F98"/>
    <w:rsid w:val="00D66520"/>
    <w:rsid w:val="00D923AB"/>
    <w:rsid w:val="00DC587B"/>
    <w:rsid w:val="00DE34CF"/>
    <w:rsid w:val="00DE7F74"/>
    <w:rsid w:val="00DF7609"/>
    <w:rsid w:val="00E04D63"/>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31BFA"/>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B8BAA-F64F-4007-BD33-DB601AF1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B08EF7-853A-4D10-AD26-3943DA70C9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75BDA-2BF0-4CB5-A22D-33EDB39DAFC9}">
  <ds:schemaRefs>
    <ds:schemaRef ds:uri="http://schemas.microsoft.com/sharepoint/v3/contenttype/forms"/>
  </ds:schemaRefs>
</ds:datastoreItem>
</file>

<file path=customXml/itemProps4.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2351</Words>
  <Characters>13401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5</cp:revision>
  <cp:lastPrinted>1900-01-01T08:00:00Z</cp:lastPrinted>
  <dcterms:created xsi:type="dcterms:W3CDTF">2022-08-08T15:56:00Z</dcterms:created>
  <dcterms:modified xsi:type="dcterms:W3CDTF">2022-08-08T16:36:00Z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